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0477C87F" w:rsidR="00C11E03" w:rsidRPr="0025310F" w:rsidRDefault="00C11E03" w:rsidP="00C11E03">
      <w:pPr>
        <w:pStyle w:val="CRCoverPage"/>
        <w:tabs>
          <w:tab w:val="right" w:pos="9639"/>
        </w:tabs>
        <w:spacing w:after="0"/>
        <w:rPr>
          <w:b/>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243406">
        <w:rPr>
          <w:b/>
          <w:noProof/>
          <w:sz w:val="24"/>
        </w:rPr>
        <w:fldChar w:fldCharType="begin"/>
      </w:r>
      <w:r w:rsidR="00243406">
        <w:rPr>
          <w:b/>
          <w:noProof/>
          <w:sz w:val="24"/>
        </w:rPr>
        <w:instrText xml:space="preserve"> DOCPROPERTY  TSG/WGRef  \* MERGEFORMAT </w:instrText>
      </w:r>
      <w:r w:rsidR="00243406">
        <w:rPr>
          <w:b/>
          <w:noProof/>
          <w:sz w:val="24"/>
        </w:rPr>
        <w:fldChar w:fldCharType="separate"/>
      </w:r>
      <w:r>
        <w:rPr>
          <w:b/>
          <w:noProof/>
          <w:sz w:val="24"/>
        </w:rPr>
        <w:t>RAN WG2</w:t>
      </w:r>
      <w:r w:rsidR="00243406">
        <w:rPr>
          <w:b/>
          <w:noProof/>
          <w:sz w:val="24"/>
        </w:rPr>
        <w:fldChar w:fldCharType="end"/>
      </w:r>
      <w:r>
        <w:rPr>
          <w:b/>
          <w:noProof/>
          <w:sz w:val="24"/>
        </w:rPr>
        <w:t xml:space="preserve"> Meeting #125</w:t>
      </w:r>
      <w:r>
        <w:rPr>
          <w:b/>
          <w:i/>
          <w:noProof/>
          <w:sz w:val="28"/>
        </w:rPr>
        <w:tab/>
      </w:r>
      <w:fldSimple w:instr=" DOCPROPERTY  Tdoc#  \* MERGEFORMAT ">
        <w:r w:rsidR="000366B5" w:rsidRPr="00CB6189">
          <w:rPr>
            <w:b/>
            <w:noProof/>
            <w:sz w:val="28"/>
          </w:rPr>
          <w:t>R2-2</w:t>
        </w:r>
        <w:r w:rsidR="00D95AE5" w:rsidRPr="00CB6189">
          <w:rPr>
            <w:b/>
            <w:noProof/>
            <w:sz w:val="28"/>
          </w:rPr>
          <w:t>401600</w:t>
        </w:r>
      </w:fldSimple>
    </w:p>
    <w:p w14:paraId="02ADEF4F" w14:textId="29714A7A" w:rsidR="00C11E03" w:rsidRDefault="00142545" w:rsidP="00C11E03">
      <w:pPr>
        <w:pStyle w:val="CRCoverPage"/>
        <w:outlineLvl w:val="0"/>
        <w:rPr>
          <w:b/>
          <w:noProof/>
          <w:sz w:val="24"/>
        </w:rPr>
      </w:pPr>
      <w:bookmarkStart w:id="14"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March,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01310">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C01310">
            <w:pPr>
              <w:pStyle w:val="CRCoverPage"/>
              <w:spacing w:after="0"/>
              <w:jc w:val="right"/>
              <w:rPr>
                <w:i/>
                <w:noProof/>
              </w:rPr>
            </w:pPr>
            <w:r>
              <w:rPr>
                <w:i/>
                <w:noProof/>
                <w:sz w:val="14"/>
              </w:rPr>
              <w:t>CR-Form-v12.2</w:t>
            </w:r>
          </w:p>
        </w:tc>
      </w:tr>
      <w:tr w:rsidR="00C11E03" w14:paraId="3B69E76B" w14:textId="77777777" w:rsidTr="00C01310">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01310">
            <w:pPr>
              <w:pStyle w:val="CRCoverPage"/>
              <w:spacing w:after="0"/>
              <w:jc w:val="center"/>
              <w:rPr>
                <w:noProof/>
              </w:rPr>
            </w:pPr>
            <w:r>
              <w:rPr>
                <w:b/>
                <w:noProof/>
                <w:sz w:val="32"/>
              </w:rPr>
              <w:t>CHANGE REQUEST</w:t>
            </w:r>
          </w:p>
        </w:tc>
      </w:tr>
      <w:tr w:rsidR="00C11E03" w14:paraId="6D004F7E" w14:textId="77777777" w:rsidTr="00C01310">
        <w:tc>
          <w:tcPr>
            <w:tcW w:w="9641" w:type="dxa"/>
            <w:gridSpan w:val="9"/>
            <w:tcBorders>
              <w:top w:val="nil"/>
              <w:left w:val="single" w:sz="4" w:space="0" w:color="auto"/>
              <w:bottom w:val="nil"/>
              <w:right w:val="single" w:sz="4" w:space="0" w:color="auto"/>
            </w:tcBorders>
          </w:tcPr>
          <w:p w14:paraId="68DFCE75" w14:textId="77777777" w:rsidR="00C11E03" w:rsidRDefault="00C11E03" w:rsidP="00C01310">
            <w:pPr>
              <w:pStyle w:val="CRCoverPage"/>
              <w:spacing w:after="0"/>
              <w:rPr>
                <w:noProof/>
                <w:sz w:val="8"/>
                <w:szCs w:val="8"/>
              </w:rPr>
            </w:pPr>
          </w:p>
        </w:tc>
      </w:tr>
      <w:tr w:rsidR="00C11E03" w14:paraId="06431424" w14:textId="77777777" w:rsidTr="00C01310">
        <w:tc>
          <w:tcPr>
            <w:tcW w:w="142" w:type="dxa"/>
            <w:tcBorders>
              <w:top w:val="nil"/>
              <w:left w:val="single" w:sz="4" w:space="0" w:color="auto"/>
              <w:bottom w:val="nil"/>
              <w:right w:val="nil"/>
            </w:tcBorders>
          </w:tcPr>
          <w:p w14:paraId="3FF691AE" w14:textId="77777777" w:rsidR="00C11E03" w:rsidRDefault="00C11E03" w:rsidP="00C01310">
            <w:pPr>
              <w:pStyle w:val="CRCoverPage"/>
              <w:spacing w:after="0"/>
              <w:jc w:val="right"/>
              <w:rPr>
                <w:noProof/>
              </w:rPr>
            </w:pPr>
          </w:p>
        </w:tc>
        <w:tc>
          <w:tcPr>
            <w:tcW w:w="1559" w:type="dxa"/>
            <w:shd w:val="pct30" w:color="FFFF00" w:fill="auto"/>
            <w:hideMark/>
          </w:tcPr>
          <w:p w14:paraId="713F9241" w14:textId="2A4C6F9C" w:rsidR="00C11E03" w:rsidRDefault="00243406" w:rsidP="00C013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1E03">
              <w:rPr>
                <w:b/>
                <w:noProof/>
                <w:sz w:val="28"/>
              </w:rPr>
              <w:t>3</w:t>
            </w:r>
            <w:r w:rsidR="00BE159D">
              <w:rPr>
                <w:b/>
                <w:noProof/>
                <w:sz w:val="28"/>
              </w:rPr>
              <w:t>6</w:t>
            </w:r>
            <w:r w:rsidR="00C11E03">
              <w:rPr>
                <w:b/>
                <w:noProof/>
                <w:sz w:val="28"/>
              </w:rPr>
              <w:t>.3</w:t>
            </w:r>
            <w:r w:rsidR="00BE159D">
              <w:rPr>
                <w:b/>
                <w:noProof/>
                <w:sz w:val="28"/>
              </w:rPr>
              <w:t>00</w:t>
            </w:r>
            <w:r>
              <w:rPr>
                <w:b/>
                <w:noProof/>
                <w:sz w:val="28"/>
              </w:rPr>
              <w:fldChar w:fldCharType="end"/>
            </w:r>
          </w:p>
        </w:tc>
        <w:tc>
          <w:tcPr>
            <w:tcW w:w="709" w:type="dxa"/>
            <w:hideMark/>
          </w:tcPr>
          <w:p w14:paraId="2EDAC3D9" w14:textId="77777777" w:rsidR="00C11E03" w:rsidRDefault="00C11E03" w:rsidP="00C01310">
            <w:pPr>
              <w:pStyle w:val="CRCoverPage"/>
              <w:spacing w:after="0"/>
              <w:jc w:val="center"/>
              <w:rPr>
                <w:noProof/>
              </w:rPr>
            </w:pPr>
            <w:r>
              <w:rPr>
                <w:b/>
                <w:noProof/>
                <w:sz w:val="28"/>
              </w:rPr>
              <w:t>CR</w:t>
            </w:r>
          </w:p>
        </w:tc>
        <w:tc>
          <w:tcPr>
            <w:tcW w:w="1276" w:type="dxa"/>
            <w:shd w:val="pct30" w:color="FFFF00" w:fill="auto"/>
            <w:hideMark/>
          </w:tcPr>
          <w:p w14:paraId="1998159B" w14:textId="18D3DD0B" w:rsidR="00C11E03" w:rsidRDefault="000366B5" w:rsidP="00C01310">
            <w:pPr>
              <w:pStyle w:val="CRCoverPage"/>
              <w:spacing w:after="0"/>
              <w:rPr>
                <w:noProof/>
              </w:rPr>
            </w:pPr>
            <w:r w:rsidRPr="000366B5">
              <w:rPr>
                <w:b/>
                <w:noProof/>
                <w:sz w:val="28"/>
              </w:rPr>
              <w:t>1396</w:t>
            </w:r>
          </w:p>
        </w:tc>
        <w:tc>
          <w:tcPr>
            <w:tcW w:w="709" w:type="dxa"/>
            <w:hideMark/>
          </w:tcPr>
          <w:p w14:paraId="7A819081" w14:textId="77777777" w:rsidR="00C11E03" w:rsidRDefault="00C11E03" w:rsidP="00C01310">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3D0DBA7B" w:rsidR="00C11E03" w:rsidRDefault="00D95AE5" w:rsidP="00C01310">
            <w:pPr>
              <w:pStyle w:val="CRCoverPage"/>
              <w:spacing w:after="0"/>
              <w:jc w:val="center"/>
              <w:rPr>
                <w:b/>
                <w:noProof/>
              </w:rPr>
            </w:pPr>
            <w:r>
              <w:rPr>
                <w:b/>
                <w:noProof/>
                <w:sz w:val="28"/>
              </w:rPr>
              <w:t>1</w:t>
            </w:r>
          </w:p>
        </w:tc>
        <w:tc>
          <w:tcPr>
            <w:tcW w:w="2410" w:type="dxa"/>
            <w:hideMark/>
          </w:tcPr>
          <w:p w14:paraId="09429141" w14:textId="77777777" w:rsidR="00C11E03" w:rsidRDefault="00C11E03" w:rsidP="00C0131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080EF3AF" w:rsidR="00C11E03" w:rsidRPr="00345B35" w:rsidRDefault="00243406" w:rsidP="00C013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11E03" w:rsidRPr="00345B35">
              <w:rPr>
                <w:b/>
                <w:noProof/>
                <w:sz w:val="28"/>
              </w:rPr>
              <w:t>1</w:t>
            </w:r>
            <w:r w:rsidR="00C11E03">
              <w:rPr>
                <w:b/>
                <w:noProof/>
                <w:sz w:val="28"/>
              </w:rPr>
              <w:t>8</w:t>
            </w:r>
            <w:r w:rsidR="00C11E03" w:rsidRPr="00345B35">
              <w:rPr>
                <w:b/>
                <w:noProof/>
                <w:sz w:val="28"/>
              </w:rPr>
              <w:t>.</w:t>
            </w:r>
            <w:r w:rsidR="00C11E03">
              <w:rPr>
                <w:b/>
                <w:noProof/>
                <w:sz w:val="28"/>
              </w:rPr>
              <w:t>0</w:t>
            </w:r>
            <w:r w:rsidR="00C11E03"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60E6832C" w14:textId="77777777" w:rsidR="00C11E03" w:rsidRDefault="00C11E03" w:rsidP="00C01310">
            <w:pPr>
              <w:pStyle w:val="CRCoverPage"/>
              <w:spacing w:after="0"/>
              <w:rPr>
                <w:noProof/>
              </w:rPr>
            </w:pPr>
          </w:p>
        </w:tc>
      </w:tr>
      <w:tr w:rsidR="00C11E03" w14:paraId="7DEFB707" w14:textId="77777777" w:rsidTr="00C01310">
        <w:tc>
          <w:tcPr>
            <w:tcW w:w="9641" w:type="dxa"/>
            <w:gridSpan w:val="9"/>
            <w:tcBorders>
              <w:top w:val="nil"/>
              <w:left w:val="single" w:sz="4" w:space="0" w:color="auto"/>
              <w:bottom w:val="nil"/>
              <w:right w:val="single" w:sz="4" w:space="0" w:color="auto"/>
            </w:tcBorders>
          </w:tcPr>
          <w:p w14:paraId="566864CC" w14:textId="77777777" w:rsidR="00C11E03" w:rsidRDefault="00C11E03" w:rsidP="00C01310">
            <w:pPr>
              <w:pStyle w:val="CRCoverPage"/>
              <w:spacing w:after="0"/>
              <w:rPr>
                <w:noProof/>
              </w:rPr>
            </w:pPr>
          </w:p>
        </w:tc>
      </w:tr>
      <w:tr w:rsidR="00C11E03" w14:paraId="6A5A70C0" w14:textId="77777777" w:rsidTr="00C01310">
        <w:tc>
          <w:tcPr>
            <w:tcW w:w="9641" w:type="dxa"/>
            <w:gridSpan w:val="9"/>
            <w:tcBorders>
              <w:top w:val="single" w:sz="4" w:space="0" w:color="auto"/>
              <w:left w:val="nil"/>
              <w:bottom w:val="nil"/>
              <w:right w:val="nil"/>
            </w:tcBorders>
            <w:hideMark/>
          </w:tcPr>
          <w:p w14:paraId="704D8E56" w14:textId="77777777" w:rsidR="00C11E03" w:rsidRDefault="00C11E03" w:rsidP="00C0131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01310">
        <w:tc>
          <w:tcPr>
            <w:tcW w:w="9641" w:type="dxa"/>
            <w:gridSpan w:val="9"/>
          </w:tcPr>
          <w:p w14:paraId="2AA46B2A" w14:textId="77777777" w:rsidR="00C11E03" w:rsidRDefault="00C11E03" w:rsidP="00C01310">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01310">
        <w:tc>
          <w:tcPr>
            <w:tcW w:w="2835" w:type="dxa"/>
            <w:hideMark/>
          </w:tcPr>
          <w:p w14:paraId="74B90C2A" w14:textId="77777777" w:rsidR="00C11E03" w:rsidRDefault="00C11E03" w:rsidP="00C01310">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013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01310">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013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11ED38D7" w:rsidR="00C11E03" w:rsidRDefault="00C0691B" w:rsidP="00C01310">
            <w:pPr>
              <w:pStyle w:val="CRCoverPage"/>
              <w:spacing w:after="0"/>
              <w:jc w:val="center"/>
              <w:rPr>
                <w:b/>
                <w:caps/>
                <w:noProof/>
              </w:rPr>
            </w:pPr>
            <w:r>
              <w:rPr>
                <w:b/>
                <w:caps/>
                <w:noProof/>
              </w:rPr>
              <w:t>X</w:t>
            </w:r>
          </w:p>
        </w:tc>
        <w:tc>
          <w:tcPr>
            <w:tcW w:w="2126" w:type="dxa"/>
            <w:hideMark/>
          </w:tcPr>
          <w:p w14:paraId="4AE5D8E9" w14:textId="77777777" w:rsidR="00C11E03" w:rsidRDefault="00C11E03" w:rsidP="00C013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0F2ACFD4" w:rsidR="00C11E03" w:rsidRDefault="00C0691B" w:rsidP="00C01310">
            <w:pPr>
              <w:pStyle w:val="CRCoverPage"/>
              <w:spacing w:after="0"/>
              <w:jc w:val="center"/>
              <w:rPr>
                <w:b/>
                <w:caps/>
                <w:noProof/>
              </w:rPr>
            </w:pPr>
            <w:r>
              <w:rPr>
                <w:b/>
                <w:caps/>
                <w:noProof/>
              </w:rPr>
              <w:t>X</w:t>
            </w:r>
          </w:p>
        </w:tc>
        <w:tc>
          <w:tcPr>
            <w:tcW w:w="1418" w:type="dxa"/>
            <w:hideMark/>
          </w:tcPr>
          <w:p w14:paraId="378EE918" w14:textId="77777777" w:rsidR="00C11E03" w:rsidRDefault="00C11E03" w:rsidP="00C013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77777777" w:rsidR="00C11E03" w:rsidRDefault="00C11E03" w:rsidP="00C01310">
            <w:pPr>
              <w:pStyle w:val="CRCoverPage"/>
              <w:spacing w:after="0"/>
              <w:jc w:val="center"/>
              <w:rPr>
                <w:b/>
                <w:bCs/>
                <w:caps/>
                <w:noProof/>
              </w:rPr>
            </w:pP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C01310">
        <w:tc>
          <w:tcPr>
            <w:tcW w:w="9640" w:type="dxa"/>
            <w:gridSpan w:val="11"/>
          </w:tcPr>
          <w:p w14:paraId="034B28A8" w14:textId="77777777" w:rsidR="00C11E03" w:rsidRDefault="00C11E03" w:rsidP="00C01310">
            <w:pPr>
              <w:pStyle w:val="CRCoverPage"/>
              <w:spacing w:after="0"/>
              <w:rPr>
                <w:noProof/>
                <w:sz w:val="8"/>
                <w:szCs w:val="8"/>
              </w:rPr>
            </w:pPr>
          </w:p>
        </w:tc>
      </w:tr>
      <w:tr w:rsidR="00C11E03" w14:paraId="68D62BA7" w14:textId="77777777" w:rsidTr="00C01310">
        <w:tc>
          <w:tcPr>
            <w:tcW w:w="1843" w:type="dxa"/>
            <w:tcBorders>
              <w:top w:val="single" w:sz="4" w:space="0" w:color="auto"/>
              <w:left w:val="single" w:sz="4" w:space="0" w:color="auto"/>
              <w:bottom w:val="nil"/>
              <w:right w:val="nil"/>
            </w:tcBorders>
            <w:hideMark/>
          </w:tcPr>
          <w:p w14:paraId="042E1811" w14:textId="77777777" w:rsidR="00C11E03" w:rsidRDefault="00C11E03" w:rsidP="00C013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5E6CE96C" w:rsidR="00C11E03" w:rsidRDefault="00000000" w:rsidP="00C01310">
            <w:pPr>
              <w:pStyle w:val="CRCoverPage"/>
              <w:spacing w:after="0"/>
              <w:ind w:left="100"/>
              <w:rPr>
                <w:noProof/>
              </w:rPr>
            </w:pPr>
            <w:fldSimple w:instr=" DOCPROPERTY  CrTitle  \* MERGEFORMAT ">
              <w:r w:rsidR="00C0691B">
                <w:t>C</w:t>
              </w:r>
              <w:r w:rsidR="00A83FDE">
                <w:t>orrections to stage 2</w:t>
              </w:r>
            </w:fldSimple>
            <w:r w:rsidR="00C0691B">
              <w:t xml:space="preserve"> for IoT NTN</w:t>
            </w:r>
          </w:p>
        </w:tc>
      </w:tr>
      <w:tr w:rsidR="00C11E03" w14:paraId="517E5999" w14:textId="77777777" w:rsidTr="00C01310">
        <w:tc>
          <w:tcPr>
            <w:tcW w:w="1843" w:type="dxa"/>
            <w:tcBorders>
              <w:top w:val="nil"/>
              <w:left w:val="single" w:sz="4" w:space="0" w:color="auto"/>
              <w:bottom w:val="nil"/>
              <w:right w:val="nil"/>
            </w:tcBorders>
          </w:tcPr>
          <w:p w14:paraId="7B5586B2" w14:textId="77777777" w:rsidR="00C11E03" w:rsidRDefault="00C11E03" w:rsidP="00C0131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C01310">
            <w:pPr>
              <w:pStyle w:val="CRCoverPage"/>
              <w:spacing w:after="0"/>
              <w:rPr>
                <w:noProof/>
                <w:sz w:val="8"/>
                <w:szCs w:val="8"/>
              </w:rPr>
            </w:pPr>
          </w:p>
        </w:tc>
      </w:tr>
      <w:tr w:rsidR="00C11E03" w14:paraId="2E742FDB" w14:textId="77777777" w:rsidTr="00C01310">
        <w:tc>
          <w:tcPr>
            <w:tcW w:w="1843" w:type="dxa"/>
            <w:tcBorders>
              <w:top w:val="nil"/>
              <w:left w:val="single" w:sz="4" w:space="0" w:color="auto"/>
              <w:bottom w:val="nil"/>
              <w:right w:val="nil"/>
            </w:tcBorders>
            <w:hideMark/>
          </w:tcPr>
          <w:p w14:paraId="77401C58" w14:textId="77777777" w:rsidR="00C11E03" w:rsidRDefault="00C11E03" w:rsidP="00C0131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7DF81021" w:rsidR="00C11E03" w:rsidRDefault="00C11E03" w:rsidP="00C01310">
            <w:pPr>
              <w:pStyle w:val="CRCoverPage"/>
              <w:spacing w:after="0"/>
              <w:ind w:left="100"/>
              <w:rPr>
                <w:noProof/>
              </w:rPr>
            </w:pPr>
            <w:r>
              <w:rPr>
                <w:noProof/>
              </w:rPr>
              <w:t>Ericsson</w:t>
            </w:r>
            <w:r w:rsidR="00924128">
              <w:rPr>
                <w:noProof/>
              </w:rPr>
              <w:t>, Huawei, Samsung</w:t>
            </w:r>
          </w:p>
        </w:tc>
      </w:tr>
      <w:tr w:rsidR="00C11E03" w14:paraId="3F2A0C2D" w14:textId="77777777" w:rsidTr="00C01310">
        <w:tc>
          <w:tcPr>
            <w:tcW w:w="1843" w:type="dxa"/>
            <w:tcBorders>
              <w:top w:val="nil"/>
              <w:left w:val="single" w:sz="4" w:space="0" w:color="auto"/>
              <w:bottom w:val="nil"/>
              <w:right w:val="nil"/>
            </w:tcBorders>
            <w:hideMark/>
          </w:tcPr>
          <w:p w14:paraId="3A5CB974" w14:textId="77777777" w:rsidR="00C11E03" w:rsidRDefault="00C11E03" w:rsidP="00C0131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243406" w:rsidP="00C0131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11E03">
              <w:rPr>
                <w:noProof/>
              </w:rPr>
              <w:t>R2</w:t>
            </w:r>
            <w:r>
              <w:rPr>
                <w:noProof/>
              </w:rPr>
              <w:fldChar w:fldCharType="end"/>
            </w:r>
          </w:p>
        </w:tc>
      </w:tr>
      <w:tr w:rsidR="00C11E03" w14:paraId="2601E19C" w14:textId="77777777" w:rsidTr="00C01310">
        <w:tc>
          <w:tcPr>
            <w:tcW w:w="1843" w:type="dxa"/>
            <w:tcBorders>
              <w:top w:val="nil"/>
              <w:left w:val="single" w:sz="4" w:space="0" w:color="auto"/>
              <w:bottom w:val="nil"/>
              <w:right w:val="nil"/>
            </w:tcBorders>
          </w:tcPr>
          <w:p w14:paraId="4B21F636" w14:textId="77777777" w:rsidR="00C11E03" w:rsidRDefault="00C11E03" w:rsidP="00C0131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C01310">
            <w:pPr>
              <w:pStyle w:val="CRCoverPage"/>
              <w:spacing w:after="0"/>
              <w:rPr>
                <w:noProof/>
                <w:sz w:val="8"/>
                <w:szCs w:val="8"/>
              </w:rPr>
            </w:pPr>
          </w:p>
        </w:tc>
      </w:tr>
      <w:tr w:rsidR="00C11E03" w14:paraId="09307D0C" w14:textId="77777777" w:rsidTr="00C01310">
        <w:tc>
          <w:tcPr>
            <w:tcW w:w="1843" w:type="dxa"/>
            <w:tcBorders>
              <w:top w:val="nil"/>
              <w:left w:val="single" w:sz="4" w:space="0" w:color="auto"/>
              <w:bottom w:val="nil"/>
              <w:right w:val="nil"/>
            </w:tcBorders>
            <w:hideMark/>
          </w:tcPr>
          <w:p w14:paraId="3138F603" w14:textId="77777777" w:rsidR="00C11E03" w:rsidRDefault="00C11E03" w:rsidP="00C0131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459798BB" w:rsidR="00C11E03" w:rsidRDefault="00A83FDE" w:rsidP="00C01310">
            <w:pPr>
              <w:pStyle w:val="CRCoverPage"/>
              <w:spacing w:after="0"/>
              <w:ind w:left="100"/>
              <w:rPr>
                <w:noProof/>
              </w:rPr>
            </w:pPr>
            <w:proofErr w:type="spellStart"/>
            <w:r w:rsidRPr="00A83FDE">
              <w:t>IoT_NTN_enh</w:t>
            </w:r>
            <w:proofErr w:type="spellEnd"/>
            <w:r w:rsidR="0094185A">
              <w:t>-Core</w:t>
            </w:r>
          </w:p>
        </w:tc>
        <w:tc>
          <w:tcPr>
            <w:tcW w:w="567" w:type="dxa"/>
          </w:tcPr>
          <w:p w14:paraId="268753EB" w14:textId="77777777" w:rsidR="00C11E03" w:rsidRDefault="00C11E03" w:rsidP="00C01310">
            <w:pPr>
              <w:pStyle w:val="CRCoverPage"/>
              <w:spacing w:after="0"/>
              <w:ind w:right="100"/>
              <w:rPr>
                <w:noProof/>
              </w:rPr>
            </w:pPr>
          </w:p>
        </w:tc>
        <w:tc>
          <w:tcPr>
            <w:tcW w:w="1417" w:type="dxa"/>
            <w:gridSpan w:val="3"/>
            <w:hideMark/>
          </w:tcPr>
          <w:p w14:paraId="30AB252E" w14:textId="77777777" w:rsidR="00C11E03" w:rsidRDefault="00C11E03" w:rsidP="00C0131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4F47826E" w:rsidR="00C11E03" w:rsidRDefault="00C11E03" w:rsidP="00C01310">
            <w:pPr>
              <w:pStyle w:val="CRCoverPage"/>
              <w:spacing w:after="0"/>
              <w:ind w:left="100"/>
              <w:rPr>
                <w:noProof/>
              </w:rPr>
            </w:pPr>
            <w:r>
              <w:t>2024-0</w:t>
            </w:r>
            <w:r w:rsidR="00D95AE5">
              <w:t>3</w:t>
            </w:r>
            <w:r>
              <w:t>-</w:t>
            </w:r>
            <w:r w:rsidR="00D95AE5">
              <w:t>0</w:t>
            </w:r>
            <w:r w:rsidR="00C0691B">
              <w:t>7</w:t>
            </w:r>
          </w:p>
        </w:tc>
      </w:tr>
      <w:tr w:rsidR="00C11E03" w14:paraId="69C0ADBC" w14:textId="77777777" w:rsidTr="00C01310">
        <w:tc>
          <w:tcPr>
            <w:tcW w:w="1843" w:type="dxa"/>
            <w:tcBorders>
              <w:top w:val="nil"/>
              <w:left w:val="single" w:sz="4" w:space="0" w:color="auto"/>
              <w:bottom w:val="nil"/>
              <w:right w:val="nil"/>
            </w:tcBorders>
          </w:tcPr>
          <w:p w14:paraId="2439F127" w14:textId="77777777" w:rsidR="00C11E03" w:rsidRDefault="00C11E03" w:rsidP="00C01310">
            <w:pPr>
              <w:pStyle w:val="CRCoverPage"/>
              <w:spacing w:after="0"/>
              <w:rPr>
                <w:b/>
                <w:i/>
                <w:noProof/>
                <w:sz w:val="8"/>
                <w:szCs w:val="8"/>
              </w:rPr>
            </w:pPr>
          </w:p>
        </w:tc>
        <w:tc>
          <w:tcPr>
            <w:tcW w:w="1986" w:type="dxa"/>
            <w:gridSpan w:val="4"/>
          </w:tcPr>
          <w:p w14:paraId="5DE53D0F" w14:textId="77777777" w:rsidR="00C11E03" w:rsidRDefault="00C11E03" w:rsidP="00C01310">
            <w:pPr>
              <w:pStyle w:val="CRCoverPage"/>
              <w:spacing w:after="0"/>
              <w:rPr>
                <w:noProof/>
                <w:sz w:val="8"/>
                <w:szCs w:val="8"/>
              </w:rPr>
            </w:pPr>
          </w:p>
        </w:tc>
        <w:tc>
          <w:tcPr>
            <w:tcW w:w="2267" w:type="dxa"/>
            <w:gridSpan w:val="2"/>
          </w:tcPr>
          <w:p w14:paraId="3E6444C3" w14:textId="77777777" w:rsidR="00C11E03" w:rsidRDefault="00C11E03" w:rsidP="00C01310">
            <w:pPr>
              <w:pStyle w:val="CRCoverPage"/>
              <w:spacing w:after="0"/>
              <w:rPr>
                <w:noProof/>
                <w:sz w:val="8"/>
                <w:szCs w:val="8"/>
              </w:rPr>
            </w:pPr>
          </w:p>
        </w:tc>
        <w:tc>
          <w:tcPr>
            <w:tcW w:w="1417" w:type="dxa"/>
            <w:gridSpan w:val="3"/>
          </w:tcPr>
          <w:p w14:paraId="27AEBE4A" w14:textId="77777777" w:rsidR="00C11E03" w:rsidRDefault="00C11E03" w:rsidP="00C01310">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C01310">
            <w:pPr>
              <w:pStyle w:val="CRCoverPage"/>
              <w:spacing w:after="0"/>
              <w:rPr>
                <w:noProof/>
                <w:sz w:val="8"/>
                <w:szCs w:val="8"/>
              </w:rPr>
            </w:pPr>
          </w:p>
        </w:tc>
      </w:tr>
      <w:tr w:rsidR="00C11E03" w14:paraId="0D218B2B" w14:textId="77777777" w:rsidTr="00C01310">
        <w:trPr>
          <w:cantSplit/>
        </w:trPr>
        <w:tc>
          <w:tcPr>
            <w:tcW w:w="1843" w:type="dxa"/>
            <w:tcBorders>
              <w:top w:val="nil"/>
              <w:left w:val="single" w:sz="4" w:space="0" w:color="auto"/>
              <w:bottom w:val="nil"/>
              <w:right w:val="nil"/>
            </w:tcBorders>
            <w:hideMark/>
          </w:tcPr>
          <w:p w14:paraId="1FD5F65E" w14:textId="77777777" w:rsidR="00C11E03" w:rsidRDefault="00C11E03" w:rsidP="00C01310">
            <w:pPr>
              <w:pStyle w:val="CRCoverPage"/>
              <w:tabs>
                <w:tab w:val="right" w:pos="1759"/>
              </w:tabs>
              <w:spacing w:after="0"/>
              <w:rPr>
                <w:b/>
                <w:i/>
                <w:noProof/>
              </w:rPr>
            </w:pPr>
            <w:r>
              <w:rPr>
                <w:b/>
                <w:i/>
                <w:noProof/>
              </w:rPr>
              <w:t>Category:</w:t>
            </w:r>
          </w:p>
        </w:tc>
        <w:tc>
          <w:tcPr>
            <w:tcW w:w="851" w:type="dxa"/>
            <w:shd w:val="pct30" w:color="FFFF00" w:fill="auto"/>
            <w:hideMark/>
          </w:tcPr>
          <w:p w14:paraId="6E592B4B" w14:textId="289CA5A5" w:rsidR="00C11E03" w:rsidRDefault="00243406" w:rsidP="00C0131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FDE">
              <w:rPr>
                <w:b/>
                <w:noProof/>
              </w:rPr>
              <w:t>F</w:t>
            </w:r>
            <w:r>
              <w:rPr>
                <w:b/>
                <w:noProof/>
              </w:rPr>
              <w:fldChar w:fldCharType="end"/>
            </w:r>
          </w:p>
        </w:tc>
        <w:tc>
          <w:tcPr>
            <w:tcW w:w="3402" w:type="dxa"/>
            <w:gridSpan w:val="5"/>
          </w:tcPr>
          <w:p w14:paraId="6DDED075" w14:textId="77777777" w:rsidR="00C11E03" w:rsidRDefault="00C11E03" w:rsidP="00C01310">
            <w:pPr>
              <w:pStyle w:val="CRCoverPage"/>
              <w:spacing w:after="0"/>
              <w:rPr>
                <w:noProof/>
              </w:rPr>
            </w:pPr>
          </w:p>
        </w:tc>
        <w:tc>
          <w:tcPr>
            <w:tcW w:w="1417" w:type="dxa"/>
            <w:gridSpan w:val="3"/>
            <w:hideMark/>
          </w:tcPr>
          <w:p w14:paraId="17F00E38" w14:textId="77777777" w:rsidR="00C11E03" w:rsidRDefault="00C11E03" w:rsidP="00C0131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243406" w:rsidP="00C013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11E03">
              <w:rPr>
                <w:noProof/>
              </w:rPr>
              <w:t>Rel-18</w:t>
            </w:r>
            <w:r>
              <w:rPr>
                <w:noProof/>
              </w:rPr>
              <w:fldChar w:fldCharType="end"/>
            </w:r>
          </w:p>
        </w:tc>
      </w:tr>
      <w:tr w:rsidR="00C11E03" w14:paraId="3B85ECE9" w14:textId="77777777" w:rsidTr="00C01310">
        <w:tc>
          <w:tcPr>
            <w:tcW w:w="1843" w:type="dxa"/>
            <w:tcBorders>
              <w:top w:val="nil"/>
              <w:left w:val="single" w:sz="4" w:space="0" w:color="auto"/>
              <w:bottom w:val="single" w:sz="4" w:space="0" w:color="auto"/>
              <w:right w:val="nil"/>
            </w:tcBorders>
          </w:tcPr>
          <w:p w14:paraId="5AE4ACCA" w14:textId="77777777" w:rsidR="00C11E03" w:rsidRDefault="00C11E03" w:rsidP="00C01310">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C013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0131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C013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C01310">
        <w:tc>
          <w:tcPr>
            <w:tcW w:w="1843" w:type="dxa"/>
          </w:tcPr>
          <w:p w14:paraId="1BDE8D4C" w14:textId="77777777" w:rsidR="00C11E03" w:rsidRDefault="00C11E03" w:rsidP="00C01310">
            <w:pPr>
              <w:pStyle w:val="CRCoverPage"/>
              <w:spacing w:after="0"/>
              <w:rPr>
                <w:b/>
                <w:i/>
                <w:noProof/>
                <w:sz w:val="8"/>
                <w:szCs w:val="8"/>
              </w:rPr>
            </w:pPr>
          </w:p>
        </w:tc>
        <w:tc>
          <w:tcPr>
            <w:tcW w:w="7797" w:type="dxa"/>
            <w:gridSpan w:val="10"/>
          </w:tcPr>
          <w:p w14:paraId="43DF709B" w14:textId="77777777" w:rsidR="00C11E03" w:rsidRDefault="00C11E03" w:rsidP="00C01310">
            <w:pPr>
              <w:pStyle w:val="CRCoverPage"/>
              <w:spacing w:after="0"/>
              <w:rPr>
                <w:noProof/>
                <w:sz w:val="8"/>
                <w:szCs w:val="8"/>
              </w:rPr>
            </w:pPr>
          </w:p>
        </w:tc>
      </w:tr>
      <w:tr w:rsidR="00C11E03" w14:paraId="3D4D88AD" w14:textId="77777777" w:rsidTr="00C01310">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C0131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19CF41B" w14:textId="484E5099" w:rsidR="00096AF0" w:rsidRDefault="00C0691B" w:rsidP="00D30226">
            <w:pPr>
              <w:pStyle w:val="CRCoverPage"/>
              <w:spacing w:after="0"/>
              <w:ind w:left="100"/>
              <w:rPr>
                <w:noProof/>
              </w:rPr>
            </w:pPr>
            <w:r>
              <w:rPr>
                <w:noProof/>
              </w:rPr>
              <w:t xml:space="preserve">The stage 2 description is incomplete (missing whethere Eucidian or Spherical distance is meant by distance, and unclear what Location information refers to) and there are editorial issues. </w:t>
            </w:r>
          </w:p>
        </w:tc>
      </w:tr>
      <w:tr w:rsidR="00C11E03" w14:paraId="2D2C8935" w14:textId="77777777" w:rsidTr="00C01310">
        <w:tc>
          <w:tcPr>
            <w:tcW w:w="2694" w:type="dxa"/>
            <w:gridSpan w:val="2"/>
            <w:tcBorders>
              <w:top w:val="nil"/>
              <w:left w:val="single" w:sz="4" w:space="0" w:color="auto"/>
              <w:bottom w:val="nil"/>
              <w:right w:val="nil"/>
            </w:tcBorders>
          </w:tcPr>
          <w:p w14:paraId="628118A8" w14:textId="77777777" w:rsidR="00C11E03" w:rsidRDefault="00C11E03" w:rsidP="00C01310">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C01310">
            <w:pPr>
              <w:pStyle w:val="CRCoverPage"/>
              <w:spacing w:after="0"/>
              <w:rPr>
                <w:noProof/>
                <w:sz w:val="8"/>
                <w:szCs w:val="8"/>
              </w:rPr>
            </w:pPr>
          </w:p>
        </w:tc>
      </w:tr>
      <w:tr w:rsidR="00C11E03" w14:paraId="4B7F0786" w14:textId="77777777" w:rsidTr="00C01310">
        <w:tc>
          <w:tcPr>
            <w:tcW w:w="2694" w:type="dxa"/>
            <w:gridSpan w:val="2"/>
            <w:tcBorders>
              <w:top w:val="nil"/>
              <w:left w:val="single" w:sz="4" w:space="0" w:color="auto"/>
              <w:bottom w:val="nil"/>
              <w:right w:val="nil"/>
            </w:tcBorders>
            <w:hideMark/>
          </w:tcPr>
          <w:p w14:paraId="2098896D" w14:textId="77777777" w:rsidR="00C11E03" w:rsidRDefault="00C11E03" w:rsidP="00C0131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36C9773" w14:textId="20727BD2" w:rsidR="00C11E03" w:rsidRDefault="00C0691B" w:rsidP="00C01310">
            <w:pPr>
              <w:pStyle w:val="CRCoverPage"/>
              <w:spacing w:after="0"/>
              <w:ind w:left="100"/>
              <w:rPr>
                <w:noProof/>
              </w:rPr>
            </w:pPr>
            <w:r>
              <w:rPr>
                <w:noProof/>
              </w:rPr>
              <w:t xml:space="preserve">23.21.1 it is clarified that distance refers to Euclidian distance, as in NR NTN. </w:t>
            </w:r>
          </w:p>
          <w:p w14:paraId="2202312A" w14:textId="520FC591" w:rsidR="00C0691B" w:rsidRDefault="00C0691B" w:rsidP="00C01310">
            <w:pPr>
              <w:pStyle w:val="CRCoverPage"/>
              <w:spacing w:after="0"/>
              <w:ind w:left="100"/>
              <w:rPr>
                <w:noProof/>
              </w:rPr>
            </w:pPr>
            <w:r w:rsidRPr="00D30226">
              <w:rPr>
                <w:noProof/>
              </w:rPr>
              <w:t>23.21.4.1</w:t>
            </w:r>
            <w:r>
              <w:rPr>
                <w:noProof/>
              </w:rPr>
              <w:t xml:space="preserve"> minor editoral changes. </w:t>
            </w:r>
          </w:p>
          <w:p w14:paraId="1FF0BA74" w14:textId="6A9EB46C" w:rsidR="00C11E03" w:rsidRDefault="00C0691B" w:rsidP="00C01310">
            <w:pPr>
              <w:pStyle w:val="CRCoverPage"/>
              <w:spacing w:after="0"/>
              <w:ind w:left="100"/>
              <w:rPr>
                <w:noProof/>
              </w:rPr>
            </w:pPr>
            <w:r w:rsidRPr="00C0691B">
              <w:rPr>
                <w:noProof/>
              </w:rPr>
              <w:t>23.21.4.3</w:t>
            </w:r>
            <w:r>
              <w:rPr>
                <w:noProof/>
              </w:rPr>
              <w:t xml:space="preserve"> Referens corrected, and clarified what Location info refers to.</w:t>
            </w:r>
          </w:p>
          <w:p w14:paraId="441EBB92" w14:textId="4C10435B" w:rsidR="00C0691B" w:rsidRDefault="00C0691B" w:rsidP="00C01310">
            <w:pPr>
              <w:pStyle w:val="CRCoverPage"/>
              <w:spacing w:after="0"/>
              <w:ind w:left="100"/>
              <w:rPr>
                <w:noProof/>
              </w:rPr>
            </w:pPr>
            <w:r w:rsidRPr="00C0691B">
              <w:rPr>
                <w:noProof/>
              </w:rPr>
              <w:t>23.21.9</w:t>
            </w:r>
            <w:r>
              <w:rPr>
                <w:noProof/>
              </w:rPr>
              <w:t xml:space="preserve"> </w:t>
            </w:r>
            <w:r>
              <w:rPr>
                <w:noProof/>
              </w:rPr>
              <w:t>minor editoral change</w:t>
            </w:r>
            <w:r>
              <w:rPr>
                <w:noProof/>
              </w:rPr>
              <w:t xml:space="preserve">. </w:t>
            </w:r>
          </w:p>
          <w:p w14:paraId="1FE5BC8C" w14:textId="77777777" w:rsidR="00C11E03" w:rsidRDefault="00C11E03" w:rsidP="00912F12">
            <w:pPr>
              <w:pStyle w:val="CRCoverPage"/>
              <w:spacing w:after="0"/>
              <w:ind w:left="100"/>
              <w:rPr>
                <w:noProof/>
              </w:rPr>
            </w:pPr>
          </w:p>
        </w:tc>
      </w:tr>
      <w:tr w:rsidR="00C11E03" w14:paraId="249472F8" w14:textId="77777777" w:rsidTr="00C01310">
        <w:tc>
          <w:tcPr>
            <w:tcW w:w="2694" w:type="dxa"/>
            <w:gridSpan w:val="2"/>
            <w:tcBorders>
              <w:top w:val="nil"/>
              <w:left w:val="single" w:sz="4" w:space="0" w:color="auto"/>
              <w:bottom w:val="nil"/>
              <w:right w:val="nil"/>
            </w:tcBorders>
          </w:tcPr>
          <w:p w14:paraId="63507027" w14:textId="77777777" w:rsidR="00C11E03" w:rsidRDefault="00C11E03" w:rsidP="00C0131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C01310">
            <w:pPr>
              <w:pStyle w:val="CRCoverPage"/>
              <w:spacing w:after="0"/>
              <w:rPr>
                <w:noProof/>
                <w:sz w:val="8"/>
                <w:szCs w:val="8"/>
              </w:rPr>
            </w:pPr>
          </w:p>
        </w:tc>
      </w:tr>
      <w:tr w:rsidR="00C11E03" w14:paraId="6B9175FA" w14:textId="77777777" w:rsidTr="00C01310">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C0131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75E3244B" w:rsidR="00C11E03" w:rsidRDefault="00C0691B" w:rsidP="00C01310">
            <w:pPr>
              <w:pStyle w:val="CRCoverPage"/>
              <w:spacing w:after="0"/>
              <w:ind w:left="100"/>
              <w:rPr>
                <w:noProof/>
              </w:rPr>
            </w:pPr>
            <w:r>
              <w:rPr>
                <w:noProof/>
              </w:rPr>
              <w:t>Stage 2 remains unclear and incomplete.</w:t>
            </w:r>
          </w:p>
        </w:tc>
      </w:tr>
      <w:tr w:rsidR="00C11E03" w14:paraId="45AE947D" w14:textId="77777777" w:rsidTr="00C01310">
        <w:tc>
          <w:tcPr>
            <w:tcW w:w="2694" w:type="dxa"/>
            <w:gridSpan w:val="2"/>
          </w:tcPr>
          <w:p w14:paraId="4667E2AB" w14:textId="77777777" w:rsidR="00C11E03" w:rsidRDefault="00C11E03" w:rsidP="00C01310">
            <w:pPr>
              <w:pStyle w:val="CRCoverPage"/>
              <w:spacing w:after="0"/>
              <w:rPr>
                <w:b/>
                <w:i/>
                <w:noProof/>
                <w:sz w:val="8"/>
                <w:szCs w:val="8"/>
              </w:rPr>
            </w:pPr>
          </w:p>
        </w:tc>
        <w:tc>
          <w:tcPr>
            <w:tcW w:w="6946" w:type="dxa"/>
            <w:gridSpan w:val="9"/>
          </w:tcPr>
          <w:p w14:paraId="1A6F94DD" w14:textId="77777777" w:rsidR="00C11E03" w:rsidRDefault="00C11E03" w:rsidP="00C01310">
            <w:pPr>
              <w:pStyle w:val="CRCoverPage"/>
              <w:spacing w:after="0"/>
              <w:rPr>
                <w:noProof/>
                <w:sz w:val="8"/>
                <w:szCs w:val="8"/>
              </w:rPr>
            </w:pPr>
          </w:p>
        </w:tc>
      </w:tr>
      <w:tr w:rsidR="00C11E03" w14:paraId="733E2CF5" w14:textId="77777777" w:rsidTr="00C01310">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C0131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7BCFBC87" w:rsidR="00C11E03" w:rsidRDefault="00D30226" w:rsidP="00C01310">
            <w:pPr>
              <w:pStyle w:val="CRCoverPage"/>
              <w:spacing w:after="0"/>
              <w:ind w:left="100"/>
              <w:rPr>
                <w:noProof/>
              </w:rPr>
            </w:pPr>
            <w:r w:rsidRPr="00D30226">
              <w:rPr>
                <w:noProof/>
              </w:rPr>
              <w:t>23.21.1</w:t>
            </w:r>
            <w:r>
              <w:rPr>
                <w:noProof/>
              </w:rPr>
              <w:t xml:space="preserve">, </w:t>
            </w:r>
            <w:r w:rsidRPr="00D30226">
              <w:rPr>
                <w:noProof/>
              </w:rPr>
              <w:t>23.21.4.1</w:t>
            </w:r>
            <w:r>
              <w:rPr>
                <w:noProof/>
              </w:rPr>
              <w:t xml:space="preserve">, </w:t>
            </w:r>
            <w:r w:rsidRPr="00D30226">
              <w:rPr>
                <w:noProof/>
              </w:rPr>
              <w:t>23.21.4.3</w:t>
            </w:r>
            <w:r>
              <w:rPr>
                <w:noProof/>
              </w:rPr>
              <w:t xml:space="preserve">, </w:t>
            </w:r>
            <w:r w:rsidR="006E4C0E" w:rsidRPr="006E4C0E">
              <w:rPr>
                <w:noProof/>
              </w:rPr>
              <w:t>23.21.9</w:t>
            </w:r>
          </w:p>
        </w:tc>
      </w:tr>
      <w:tr w:rsidR="00C11E03" w14:paraId="59821567" w14:textId="77777777" w:rsidTr="00C01310">
        <w:tc>
          <w:tcPr>
            <w:tcW w:w="2694" w:type="dxa"/>
            <w:gridSpan w:val="2"/>
            <w:tcBorders>
              <w:top w:val="nil"/>
              <w:left w:val="single" w:sz="4" w:space="0" w:color="auto"/>
              <w:bottom w:val="nil"/>
              <w:right w:val="nil"/>
            </w:tcBorders>
          </w:tcPr>
          <w:p w14:paraId="334FBAA0" w14:textId="77777777" w:rsidR="00C11E03" w:rsidRDefault="00C11E03" w:rsidP="00C0131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C01310">
            <w:pPr>
              <w:pStyle w:val="CRCoverPage"/>
              <w:spacing w:after="0"/>
              <w:rPr>
                <w:noProof/>
                <w:sz w:val="8"/>
                <w:szCs w:val="8"/>
              </w:rPr>
            </w:pPr>
          </w:p>
        </w:tc>
      </w:tr>
      <w:tr w:rsidR="00C11E03" w14:paraId="2CD868AA" w14:textId="77777777" w:rsidTr="00C01310">
        <w:tc>
          <w:tcPr>
            <w:tcW w:w="2694" w:type="dxa"/>
            <w:gridSpan w:val="2"/>
            <w:tcBorders>
              <w:top w:val="nil"/>
              <w:left w:val="single" w:sz="4" w:space="0" w:color="auto"/>
              <w:bottom w:val="nil"/>
              <w:right w:val="nil"/>
            </w:tcBorders>
          </w:tcPr>
          <w:p w14:paraId="6E7BFB7D" w14:textId="77777777" w:rsidR="00C11E03" w:rsidRDefault="00C11E03" w:rsidP="00C013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C013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C01310">
            <w:pPr>
              <w:pStyle w:val="CRCoverPage"/>
              <w:spacing w:after="0"/>
              <w:jc w:val="center"/>
              <w:rPr>
                <w:b/>
                <w:caps/>
                <w:noProof/>
              </w:rPr>
            </w:pPr>
            <w:r>
              <w:rPr>
                <w:b/>
                <w:caps/>
                <w:noProof/>
              </w:rPr>
              <w:t>N</w:t>
            </w:r>
          </w:p>
        </w:tc>
        <w:tc>
          <w:tcPr>
            <w:tcW w:w="2977" w:type="dxa"/>
            <w:gridSpan w:val="4"/>
          </w:tcPr>
          <w:p w14:paraId="70926D86" w14:textId="77777777" w:rsidR="00C11E03" w:rsidRDefault="00C11E03" w:rsidP="00C0131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C01310">
            <w:pPr>
              <w:pStyle w:val="CRCoverPage"/>
              <w:spacing w:after="0"/>
              <w:ind w:left="99"/>
              <w:rPr>
                <w:noProof/>
              </w:rPr>
            </w:pPr>
          </w:p>
        </w:tc>
      </w:tr>
      <w:tr w:rsidR="00C11E03" w14:paraId="032BC405" w14:textId="77777777" w:rsidTr="00C01310">
        <w:tc>
          <w:tcPr>
            <w:tcW w:w="2694" w:type="dxa"/>
            <w:gridSpan w:val="2"/>
            <w:tcBorders>
              <w:top w:val="nil"/>
              <w:left w:val="single" w:sz="4" w:space="0" w:color="auto"/>
              <w:bottom w:val="nil"/>
              <w:right w:val="nil"/>
            </w:tcBorders>
            <w:hideMark/>
          </w:tcPr>
          <w:p w14:paraId="05340C17" w14:textId="77777777" w:rsidR="00C11E03" w:rsidRDefault="00C11E03" w:rsidP="00C013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C013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1C8B7619" w:rsidR="00C11E03" w:rsidRDefault="00A83FDE" w:rsidP="00C01310">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C0131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C01310">
            <w:pPr>
              <w:pStyle w:val="CRCoverPage"/>
              <w:spacing w:after="0"/>
              <w:ind w:left="99"/>
              <w:rPr>
                <w:noProof/>
              </w:rPr>
            </w:pPr>
            <w:r>
              <w:rPr>
                <w:noProof/>
              </w:rPr>
              <w:t xml:space="preserve">TS/TR ... CR ... </w:t>
            </w:r>
          </w:p>
        </w:tc>
      </w:tr>
      <w:tr w:rsidR="00C11E03" w14:paraId="4E59B2EE" w14:textId="77777777" w:rsidTr="00C01310">
        <w:tc>
          <w:tcPr>
            <w:tcW w:w="2694" w:type="dxa"/>
            <w:gridSpan w:val="2"/>
            <w:tcBorders>
              <w:top w:val="nil"/>
              <w:left w:val="single" w:sz="4" w:space="0" w:color="auto"/>
              <w:bottom w:val="nil"/>
              <w:right w:val="nil"/>
            </w:tcBorders>
            <w:hideMark/>
          </w:tcPr>
          <w:p w14:paraId="410BAA37" w14:textId="77777777" w:rsidR="00C11E03" w:rsidRDefault="00C11E03" w:rsidP="00C013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C013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2D3E57AD" w:rsidR="00C11E03" w:rsidRDefault="00A83FDE" w:rsidP="00C01310">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C0131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C01310">
            <w:pPr>
              <w:pStyle w:val="CRCoverPage"/>
              <w:spacing w:after="0"/>
              <w:ind w:left="99"/>
              <w:rPr>
                <w:noProof/>
              </w:rPr>
            </w:pPr>
            <w:r>
              <w:rPr>
                <w:noProof/>
              </w:rPr>
              <w:t xml:space="preserve">TS/TR ... CR ... </w:t>
            </w:r>
          </w:p>
        </w:tc>
      </w:tr>
      <w:tr w:rsidR="00C11E03" w14:paraId="7BFA3850" w14:textId="77777777" w:rsidTr="00C01310">
        <w:tc>
          <w:tcPr>
            <w:tcW w:w="2694" w:type="dxa"/>
            <w:gridSpan w:val="2"/>
            <w:tcBorders>
              <w:top w:val="nil"/>
              <w:left w:val="single" w:sz="4" w:space="0" w:color="auto"/>
              <w:bottom w:val="nil"/>
              <w:right w:val="nil"/>
            </w:tcBorders>
            <w:hideMark/>
          </w:tcPr>
          <w:p w14:paraId="62322B14" w14:textId="77777777" w:rsidR="00C11E03" w:rsidRDefault="00C11E03" w:rsidP="00C013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C013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4BB66356" w:rsidR="00C11E03" w:rsidRDefault="00A83FDE" w:rsidP="00C01310">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C0131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C01310">
            <w:pPr>
              <w:pStyle w:val="CRCoverPage"/>
              <w:spacing w:after="0"/>
              <w:ind w:left="99"/>
              <w:rPr>
                <w:noProof/>
              </w:rPr>
            </w:pPr>
            <w:r>
              <w:rPr>
                <w:noProof/>
              </w:rPr>
              <w:t xml:space="preserve">TS/TR ... CR ... </w:t>
            </w:r>
          </w:p>
        </w:tc>
      </w:tr>
      <w:tr w:rsidR="00C11E03" w14:paraId="4F5C4FAA" w14:textId="77777777" w:rsidTr="00C01310">
        <w:tc>
          <w:tcPr>
            <w:tcW w:w="2694" w:type="dxa"/>
            <w:gridSpan w:val="2"/>
            <w:tcBorders>
              <w:top w:val="nil"/>
              <w:left w:val="single" w:sz="4" w:space="0" w:color="auto"/>
              <w:bottom w:val="nil"/>
              <w:right w:val="nil"/>
            </w:tcBorders>
          </w:tcPr>
          <w:p w14:paraId="494F4F6C" w14:textId="77777777" w:rsidR="00C11E03" w:rsidRDefault="00C11E03" w:rsidP="00C01310">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C01310">
            <w:pPr>
              <w:pStyle w:val="CRCoverPage"/>
              <w:spacing w:after="0"/>
              <w:rPr>
                <w:noProof/>
              </w:rPr>
            </w:pPr>
          </w:p>
        </w:tc>
      </w:tr>
      <w:tr w:rsidR="00C11E03" w14:paraId="318EC1EC" w14:textId="77777777" w:rsidTr="00C01310">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C0131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C01310">
            <w:pPr>
              <w:pStyle w:val="CRCoverPage"/>
              <w:spacing w:after="0"/>
              <w:ind w:left="100"/>
              <w:rPr>
                <w:noProof/>
              </w:rPr>
            </w:pPr>
          </w:p>
        </w:tc>
      </w:tr>
      <w:tr w:rsidR="00C11E03" w14:paraId="2B28B32A" w14:textId="77777777" w:rsidTr="00C01310">
        <w:tc>
          <w:tcPr>
            <w:tcW w:w="2694" w:type="dxa"/>
            <w:gridSpan w:val="2"/>
            <w:tcBorders>
              <w:top w:val="single" w:sz="4" w:space="0" w:color="auto"/>
              <w:left w:val="nil"/>
              <w:bottom w:val="single" w:sz="4" w:space="0" w:color="auto"/>
              <w:right w:val="nil"/>
            </w:tcBorders>
          </w:tcPr>
          <w:p w14:paraId="4CB24F2E" w14:textId="77777777" w:rsidR="00C11E03" w:rsidRDefault="00C11E03" w:rsidP="00C0131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C01310">
            <w:pPr>
              <w:pStyle w:val="CRCoverPage"/>
              <w:spacing w:after="0"/>
              <w:ind w:left="100"/>
              <w:rPr>
                <w:noProof/>
                <w:sz w:val="8"/>
                <w:szCs w:val="8"/>
              </w:rPr>
            </w:pPr>
          </w:p>
        </w:tc>
      </w:tr>
      <w:tr w:rsidR="00C11E03" w14:paraId="34FDCDB9" w14:textId="77777777" w:rsidTr="00C01310">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C013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C01310">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p w14:paraId="1B41F66D" w14:textId="77777777" w:rsidR="00F827D7" w:rsidRDefault="00F827D7">
      <w:pPr>
        <w:overflowPunct/>
        <w:autoSpaceDE/>
        <w:autoSpaceDN/>
        <w:adjustRightInd/>
        <w:spacing w:after="0"/>
        <w:textAlignment w:val="auto"/>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B7FD0" w:rsidRPr="00EF5762" w14:paraId="06A91657" w14:textId="77777777" w:rsidTr="003373E7">
        <w:trPr>
          <w:trHeight w:val="196"/>
        </w:trPr>
        <w:tc>
          <w:tcPr>
            <w:tcW w:w="9797" w:type="dxa"/>
            <w:shd w:val="clear" w:color="auto" w:fill="FDE9D9"/>
            <w:vAlign w:val="center"/>
          </w:tcPr>
          <w:p w14:paraId="2B5568FA" w14:textId="77777777" w:rsidR="00FB7FD0" w:rsidRPr="00EF5762" w:rsidRDefault="00FB7FD0" w:rsidP="003373E7">
            <w:pPr>
              <w:snapToGrid w:val="0"/>
              <w:spacing w:after="0"/>
              <w:jc w:val="center"/>
              <w:rPr>
                <w:color w:val="FF0000"/>
                <w:sz w:val="28"/>
                <w:szCs w:val="28"/>
                <w:lang w:eastAsia="zh-CN"/>
              </w:rPr>
            </w:pPr>
            <w:bookmarkStart w:id="16" w:name="_Toc156248914"/>
            <w:bookmarkStart w:id="17" w:name="_Hlk158627671"/>
            <w:bookmarkEnd w:id="0"/>
            <w:bookmarkEnd w:id="1"/>
            <w:bookmarkEnd w:id="2"/>
            <w:bookmarkEnd w:id="3"/>
            <w:bookmarkEnd w:id="4"/>
            <w:bookmarkEnd w:id="5"/>
            <w:bookmarkEnd w:id="6"/>
            <w:bookmarkEnd w:id="7"/>
            <w:bookmarkEnd w:id="8"/>
            <w:bookmarkEnd w:id="9"/>
            <w:bookmarkEnd w:id="10"/>
            <w:bookmarkEnd w:id="11"/>
            <w:bookmarkEnd w:id="12"/>
            <w:bookmarkEnd w:id="13"/>
            <w:r>
              <w:rPr>
                <w:color w:val="FF0000"/>
                <w:sz w:val="28"/>
                <w:szCs w:val="28"/>
                <w:lang w:eastAsia="zh-CN"/>
              </w:rPr>
              <w:t>START OF CHANGE</w:t>
            </w:r>
          </w:p>
        </w:tc>
      </w:tr>
    </w:tbl>
    <w:p w14:paraId="7424B707" w14:textId="77777777" w:rsidR="00D30226" w:rsidRPr="00094AFB" w:rsidRDefault="00D30226" w:rsidP="00D30226">
      <w:pPr>
        <w:pStyle w:val="Heading3"/>
      </w:pPr>
      <w:bookmarkStart w:id="18" w:name="_Toc156248911"/>
      <w:bookmarkEnd w:id="16"/>
      <w:r w:rsidRPr="00094AFB">
        <w:t>23.21.1</w:t>
      </w:r>
      <w:r w:rsidRPr="00094AFB">
        <w:tab/>
        <w:t>General</w:t>
      </w:r>
      <w:bookmarkEnd w:id="18"/>
    </w:p>
    <w:p w14:paraId="3F8E8952" w14:textId="77777777" w:rsidR="00D30226" w:rsidRPr="00094AFB" w:rsidRDefault="00D30226" w:rsidP="00D30226">
      <w:r w:rsidRPr="00094AFB">
        <w:t>Support for BL UEs, UEs in enhanced coverage and NB-IoT UEs over Non-Terrestrial Networks (see clause 4.12) is only applicable to E-UTRA connected to EPC. UEs not supporting NTN are barred from accessing an NTN cell.</w:t>
      </w:r>
    </w:p>
    <w:p w14:paraId="5A36D957" w14:textId="77777777" w:rsidR="00D30226" w:rsidRPr="00094AFB" w:rsidRDefault="00D30226" w:rsidP="00D30226">
      <w:r w:rsidRPr="00094AFB">
        <w:t>In NTN, only BL UEs, UEs in enhanced coverage and NB-IoT UEs with GNSS capability are supported in this release of the specification.</w:t>
      </w:r>
    </w:p>
    <w:p w14:paraId="053CD48C" w14:textId="77777777" w:rsidR="00D30226" w:rsidRPr="00094AFB" w:rsidRDefault="00D30226" w:rsidP="00D30226">
      <w:pPr>
        <w:rPr>
          <w:lang w:eastAsia="zh-CN"/>
        </w:rPr>
      </w:pPr>
      <w:r w:rsidRPr="00094AFB">
        <w:rPr>
          <w:lang w:eastAsia="zh-CN"/>
        </w:rPr>
        <w:t>To accommodate long propagation delays in NTN, increased timer values and window sizes, or delayed starting times are supported for the physical layer and for higher layers.</w:t>
      </w:r>
    </w:p>
    <w:p w14:paraId="09B2AE98" w14:textId="77777777" w:rsidR="00D30226" w:rsidRPr="00094AFB" w:rsidRDefault="00D30226" w:rsidP="00D30226">
      <w:pPr>
        <w:rPr>
          <w:rFonts w:cs="Helv"/>
        </w:rPr>
      </w:pPr>
      <w:r w:rsidRPr="00094AFB">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26E0A562" w14:textId="77777777" w:rsidR="00D30226" w:rsidRPr="00094AFB" w:rsidRDefault="00D30226" w:rsidP="00D30226">
      <w:r w:rsidRPr="00094AFB">
        <w:t>In this release of the specification, NTN is only applicable to FDD system.</w:t>
      </w:r>
    </w:p>
    <w:p w14:paraId="5FECC910" w14:textId="77777777" w:rsidR="00D30226" w:rsidRDefault="00D30226" w:rsidP="00D30226">
      <w:pPr>
        <w:rPr>
          <w:ins w:id="19" w:author="Huawei" w:date="2024-02-06T09:29:00Z"/>
        </w:rPr>
      </w:pPr>
      <w:ins w:id="20" w:author="Huawei" w:date="2024-02-06T09:29:00Z">
        <w:r>
          <w:t>In NTN, the distance refers to Euclidean distance.</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30226" w:rsidRPr="00EF5762" w14:paraId="7D36389A" w14:textId="77777777" w:rsidTr="00C903FA">
        <w:trPr>
          <w:trHeight w:val="196"/>
        </w:trPr>
        <w:tc>
          <w:tcPr>
            <w:tcW w:w="9797" w:type="dxa"/>
            <w:shd w:val="clear" w:color="auto" w:fill="FDE9D9"/>
            <w:vAlign w:val="center"/>
          </w:tcPr>
          <w:p w14:paraId="4955D76C" w14:textId="77777777" w:rsidR="00D30226" w:rsidRPr="00EF5762" w:rsidRDefault="00D30226" w:rsidP="00C903FA">
            <w:pPr>
              <w:snapToGrid w:val="0"/>
              <w:spacing w:after="0"/>
              <w:jc w:val="center"/>
              <w:rPr>
                <w:color w:val="FF0000"/>
                <w:sz w:val="28"/>
                <w:szCs w:val="28"/>
                <w:lang w:eastAsia="zh-CN"/>
              </w:rPr>
            </w:pPr>
            <w:r>
              <w:rPr>
                <w:color w:val="FF0000"/>
                <w:sz w:val="28"/>
                <w:szCs w:val="28"/>
                <w:lang w:eastAsia="zh-CN"/>
              </w:rPr>
              <w:t>START OF CHANGE</w:t>
            </w:r>
          </w:p>
        </w:tc>
      </w:tr>
    </w:tbl>
    <w:p w14:paraId="5B6E6D47" w14:textId="77777777" w:rsidR="00D30226" w:rsidRPr="00094AFB" w:rsidRDefault="00D30226" w:rsidP="00D30226">
      <w:pPr>
        <w:pStyle w:val="Heading4"/>
      </w:pPr>
      <w:bookmarkStart w:id="21" w:name="_Toc156248917"/>
      <w:r w:rsidRPr="00094AFB">
        <w:t>23.21.4.1</w:t>
      </w:r>
      <w:r w:rsidRPr="00094AFB">
        <w:tab/>
        <w:t>Mobility Management in ECM-IDLE</w:t>
      </w:r>
      <w:bookmarkEnd w:id="21"/>
    </w:p>
    <w:p w14:paraId="36633235" w14:textId="77777777" w:rsidR="00D30226" w:rsidRPr="00094AFB" w:rsidRDefault="00D30226" w:rsidP="00D30226">
      <w:r w:rsidRPr="00094AFB">
        <w:t>The principles described in clause 10.1.1 apply in NTN unless specified otherwise hereafter.</w:t>
      </w:r>
    </w:p>
    <w:p w14:paraId="1689E6EF" w14:textId="31DDBF7F" w:rsidR="00D30226" w:rsidRPr="00094AFB" w:rsidRDefault="00D30226" w:rsidP="00D30226">
      <w:r w:rsidRPr="00094AFB">
        <w:t xml:space="preserve">The network may broadcast more than one TAC per PLMN in an NTN cell. The AS layer indicates all received TACs for the selected PLMN to the NAS layer. The network may update the UEs upon TAC removal. </w:t>
      </w:r>
      <w:ins w:id="22" w:author="Robert S Karlsson" w:date="2024-03-05T03:35:00Z">
        <w:r w:rsidR="005D5E08">
          <w:t xml:space="preserve">The </w:t>
        </w:r>
      </w:ins>
      <w:r w:rsidRPr="00094AFB">
        <w:t>UEs may</w:t>
      </w:r>
      <w:ins w:id="23" w:author="Robert S Karlsson" w:date="2024-03-05T03:35:00Z">
        <w:r w:rsidR="005D5E08">
          <w:t>,</w:t>
        </w:r>
      </w:ins>
      <w:r w:rsidRPr="00094AFB">
        <w:t xml:space="preserve"> by UE implementation</w:t>
      </w:r>
      <w:ins w:id="24" w:author="Robert S Karlsson" w:date="2024-03-05T03:36:00Z">
        <w:r w:rsidR="005D5E08">
          <w:t>,</w:t>
        </w:r>
      </w:ins>
      <w:r w:rsidRPr="00094AFB">
        <w:t xml:space="preserve"> </w:t>
      </w:r>
      <w:del w:id="25" w:author="Robert S Karlsson" w:date="2024-03-05T03:36:00Z">
        <w:r w:rsidRPr="00094AFB" w:rsidDel="005D5E08">
          <w:delText xml:space="preserve">also </w:delText>
        </w:r>
      </w:del>
      <w:r w:rsidRPr="00094AFB">
        <w:t>check whether a TAC has been removed.</w:t>
      </w:r>
    </w:p>
    <w:p w14:paraId="436D23D5" w14:textId="77777777" w:rsidR="00D30226" w:rsidRPr="00094AFB" w:rsidRDefault="00D30226" w:rsidP="00D30226">
      <w:r w:rsidRPr="00094AFB">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4D048762" w14:textId="77777777" w:rsidR="00D30226" w:rsidRPr="00094AFB" w:rsidRDefault="00D30226" w:rsidP="00D30226">
      <w:r w:rsidRPr="00094AFB">
        <w:t>Initiation of measurements based on location and time is supported for cell reselection.</w:t>
      </w:r>
    </w:p>
    <w:p w14:paraId="41CA8EBF" w14:textId="77777777" w:rsidR="00D30226" w:rsidRPr="00094AFB" w:rsidRDefault="00D30226" w:rsidP="00D30226">
      <w:pPr>
        <w:pStyle w:val="Heading4"/>
      </w:pPr>
      <w:bookmarkStart w:id="26" w:name="_Toc156248918"/>
      <w:r w:rsidRPr="00094AFB">
        <w:t>23.21.4.2</w:t>
      </w:r>
      <w:r w:rsidRPr="00094AFB">
        <w:tab/>
        <w:t>Mobility Management in ECM-CONNECTED</w:t>
      </w:r>
      <w:bookmarkEnd w:id="26"/>
    </w:p>
    <w:p w14:paraId="12D30E8E" w14:textId="77777777" w:rsidR="00D30226" w:rsidRPr="00094AFB" w:rsidRDefault="00D30226" w:rsidP="00D30226">
      <w:r w:rsidRPr="00094AFB">
        <w:t>Radio link failure and RRC connection re-establishment are supported in NTN. The principles described in clause 10.1.6 apply unless specified otherwise. The principles described in clause 10.1.2 apply to NTN unless specified otherwise.</w:t>
      </w:r>
    </w:p>
    <w:p w14:paraId="45E216E8" w14:textId="77777777" w:rsidR="00D30226" w:rsidRPr="00094AFB" w:rsidRDefault="00D30226" w:rsidP="00D30226">
      <w:r w:rsidRPr="00094AFB">
        <w:t>To enable mobility in NTN, the network provides target cell NTN payload assistance information needed to access the NTN cell in the handover command.</w:t>
      </w:r>
    </w:p>
    <w:p w14:paraId="0D959A66" w14:textId="77777777" w:rsidR="00D30226" w:rsidRPr="00094AFB" w:rsidRDefault="00D30226" w:rsidP="00D30226">
      <w:r w:rsidRPr="00094AFB">
        <w:t>Conditional handover is supported for BL UEs and UEs in enhanced coverage.</w:t>
      </w:r>
    </w:p>
    <w:p w14:paraId="3F5105E9" w14:textId="77777777" w:rsidR="00D30226" w:rsidRPr="00094AFB" w:rsidRDefault="00D30226" w:rsidP="00D30226">
      <w:r w:rsidRPr="00094AFB">
        <w:t>When operating in NTNs the following additional trigger conditions upon which UE may execute CHO to a candidate cell are supported, as defined in TS 36.331 [16]:</w:t>
      </w:r>
    </w:p>
    <w:p w14:paraId="225C80BB" w14:textId="77777777" w:rsidR="00D30226" w:rsidRPr="00094AFB" w:rsidRDefault="00D30226" w:rsidP="00D30226">
      <w:pPr>
        <w:pStyle w:val="B1"/>
      </w:pPr>
      <w:r w:rsidRPr="00094AFB">
        <w:t>-</w:t>
      </w:r>
      <w:r w:rsidRPr="00094AFB">
        <w:tab/>
        <w:t>The RRM measurement-based event A4;</w:t>
      </w:r>
    </w:p>
    <w:p w14:paraId="51C34B8B" w14:textId="77777777" w:rsidR="00D30226" w:rsidRPr="00094AFB" w:rsidRDefault="00D30226" w:rsidP="00D30226">
      <w:pPr>
        <w:pStyle w:val="B1"/>
      </w:pPr>
      <w:r w:rsidRPr="00094AFB">
        <w:t>-</w:t>
      </w:r>
      <w:r w:rsidRPr="00094AFB">
        <w:tab/>
        <w:t>A time-based trigger condition;</w:t>
      </w:r>
    </w:p>
    <w:p w14:paraId="4C35E385" w14:textId="77777777" w:rsidR="00D30226" w:rsidRPr="00094AFB" w:rsidRDefault="00D30226" w:rsidP="00D30226">
      <w:pPr>
        <w:pStyle w:val="B1"/>
      </w:pPr>
      <w:r w:rsidRPr="00094AFB">
        <w:t>-</w:t>
      </w:r>
      <w:r w:rsidRPr="00094AFB">
        <w:tab/>
        <w:t>A location-based trigger condition.</w:t>
      </w:r>
    </w:p>
    <w:p w14:paraId="4A663EDB" w14:textId="77777777" w:rsidR="00D30226" w:rsidRPr="00094AFB" w:rsidRDefault="00D30226" w:rsidP="00D30226">
      <w:r w:rsidRPr="00094AFB">
        <w:t>It is up to UE implementation how the UE evaluates the time-based or location-based trigger condition together with the RRM measurement-based event.</w:t>
      </w:r>
    </w:p>
    <w:p w14:paraId="4F8633B8" w14:textId="77777777" w:rsidR="00D30226" w:rsidRPr="00094AFB" w:rsidRDefault="00D30226" w:rsidP="00D30226">
      <w:r w:rsidRPr="00094AFB">
        <w:t>When time-based trigger condition is used, the source eNB should consider the time indicated to the UE to decide when to start the early data forwarding to the target eNB.</w:t>
      </w:r>
    </w:p>
    <w:p w14:paraId="6A7B03B7" w14:textId="77777777" w:rsidR="00D30226" w:rsidRPr="00094AFB" w:rsidRDefault="00D30226" w:rsidP="00D30226">
      <w:r w:rsidRPr="00094AFB">
        <w:lastRenderedPageBreak/>
        <w:t>When a time-based trigger condition is used, the source eNB may signal the corresponding parameters to a single target eNB via the Source eNB to Target eNB Transparent Container in an S1-based handover, see TS 23.401 [17]. The source eNB signals the corresponding CHO configuration to the UE in the RRC Connection Reconfiguration message during handover execution.</w:t>
      </w:r>
    </w:p>
    <w:p w14:paraId="0C4A7693" w14:textId="77777777" w:rsidR="00D30226" w:rsidRPr="00094AFB" w:rsidRDefault="00D30226" w:rsidP="00D30226">
      <w:pPr>
        <w:pStyle w:val="Heading4"/>
      </w:pPr>
      <w:bookmarkStart w:id="27" w:name="_Toc156248919"/>
      <w:r w:rsidRPr="00094AFB">
        <w:t>23.21.4.3</w:t>
      </w:r>
      <w:r w:rsidRPr="00094AFB">
        <w:tab/>
        <w:t>Measurements</w:t>
      </w:r>
      <w:bookmarkEnd w:id="27"/>
    </w:p>
    <w:p w14:paraId="1FB398E1" w14:textId="133C92E6" w:rsidR="00D30226" w:rsidRPr="00094AFB" w:rsidRDefault="00D30226" w:rsidP="00D30226">
      <w:r w:rsidRPr="00094AFB">
        <w:t>The principles described in clause 10.1.3</w:t>
      </w:r>
      <w:del w:id="28" w:author="Robert S Karlsson" w:date="2024-03-05T03:39:00Z">
        <w:r w:rsidRPr="00094AFB" w:rsidDel="005D5E08">
          <w:delText>.0</w:delText>
        </w:r>
      </w:del>
      <w:r w:rsidRPr="00094AFB">
        <w:t xml:space="preserve"> apply in NTN unless specified otherwise.</w:t>
      </w:r>
    </w:p>
    <w:p w14:paraId="47FCC169" w14:textId="77777777" w:rsidR="00D30226" w:rsidRPr="00094AFB" w:rsidRDefault="00D30226" w:rsidP="00D30226">
      <w:r w:rsidRPr="00094AFB">
        <w:t>To enable measurements, the network may provide neighbouring cell assistance information via system information.</w:t>
      </w:r>
    </w:p>
    <w:p w14:paraId="4694B289" w14:textId="77777777" w:rsidR="00D30226" w:rsidRPr="00094AFB" w:rsidRDefault="00D30226" w:rsidP="00D30226">
      <w:r w:rsidRPr="00094AFB">
        <w:t>The following can optionally be used for measurements on neighbour cells in RRC_IDLE as specified in TS 36.331 [16]:</w:t>
      </w:r>
    </w:p>
    <w:p w14:paraId="5191FFFE" w14:textId="77777777" w:rsidR="00D30226" w:rsidRPr="00094AFB" w:rsidRDefault="00D30226" w:rsidP="00D30226">
      <w:pPr>
        <w:pStyle w:val="B1"/>
      </w:pPr>
      <w:r w:rsidRPr="00094AFB">
        <w:t>-</w:t>
      </w:r>
      <w:r w:rsidRPr="00094AFB">
        <w:tab/>
        <w:t>The timing and location information associated to the serving cell provided in SIB3 and SIB31;</w:t>
      </w:r>
    </w:p>
    <w:p w14:paraId="6916A563" w14:textId="77777777" w:rsidR="00D30226" w:rsidRPr="00094AFB" w:rsidRDefault="00D30226" w:rsidP="00D30226">
      <w:pPr>
        <w:pStyle w:val="B1"/>
      </w:pPr>
      <w:r w:rsidRPr="00094AFB">
        <w:t>-</w:t>
      </w:r>
      <w:r w:rsidRPr="00094AFB">
        <w:tab/>
        <w:t>Timing information when the neighbour cell starts serving the current geographical area;</w:t>
      </w:r>
    </w:p>
    <w:p w14:paraId="24D3B94F" w14:textId="33E9E3ED" w:rsidR="00D30226" w:rsidRPr="00094AFB" w:rsidRDefault="00D30226" w:rsidP="00D30226">
      <w:pPr>
        <w:pStyle w:val="B1"/>
        <w:rPr>
          <w:lang w:eastAsia="zh-CN"/>
        </w:rPr>
      </w:pPr>
      <w:r w:rsidRPr="00094AFB">
        <w:t>-</w:t>
      </w:r>
      <w:r w:rsidRPr="00094AFB">
        <w:tab/>
        <w:t>Location information refer</w:t>
      </w:r>
      <w:ins w:id="29" w:author="Robert S Karlsson" w:date="2024-03-05T03:41:00Z">
        <w:r w:rsidR="005D5E08">
          <w:t>s</w:t>
        </w:r>
      </w:ins>
      <w:del w:id="30" w:author="Robert S Karlsson" w:date="2024-03-05T03:41:00Z">
        <w:r w:rsidRPr="00094AFB" w:rsidDel="005D5E08">
          <w:delText>ring to the reference location of the serving cell and a distance threshold to the reference location.</w:delText>
        </w:r>
      </w:del>
      <w:ins w:id="31" w:author="Robert S Karlsson" w:date="2024-03-05T03:41:00Z">
        <w:r w:rsidR="005D5E08">
          <w:t>:</w:t>
        </w:r>
      </w:ins>
    </w:p>
    <w:p w14:paraId="7B6B086C" w14:textId="40CF5952" w:rsidR="005D5E08" w:rsidRPr="00094AFB" w:rsidRDefault="005D5E08">
      <w:pPr>
        <w:pStyle w:val="B2"/>
        <w:rPr>
          <w:ins w:id="32" w:author="Robert S Karlsson" w:date="2024-03-05T03:41:00Z"/>
        </w:rPr>
        <w:pPrChange w:id="33" w:author="Robert S Karlsson" w:date="2024-03-05T03:41:00Z">
          <w:pPr>
            <w:pStyle w:val="B1"/>
          </w:pPr>
        </w:pPrChange>
      </w:pPr>
      <w:ins w:id="34" w:author="Robert S Karlsson" w:date="2024-03-05T03:41:00Z">
        <w:r w:rsidRPr="00094AFB">
          <w:t>-</w:t>
        </w:r>
        <w:r w:rsidRPr="00094AFB">
          <w:tab/>
        </w:r>
      </w:ins>
      <w:ins w:id="35" w:author="Robert S Karlsson" w:date="2024-03-05T03:42:00Z">
        <w:r w:rsidRPr="005D5E08">
          <w:t>In the quasi-Earth fixed cell scenario, to the reference location of the serving cell and a distance threshold to the reference location</w:t>
        </w:r>
        <w:r>
          <w:t>;</w:t>
        </w:r>
      </w:ins>
    </w:p>
    <w:p w14:paraId="16170ECE" w14:textId="0EDCDD48" w:rsidR="005D5E08" w:rsidRPr="00094AFB" w:rsidRDefault="005D5E08" w:rsidP="005D5E08">
      <w:pPr>
        <w:pStyle w:val="B2"/>
        <w:rPr>
          <w:ins w:id="36" w:author="Robert S Karlsson" w:date="2024-03-05T03:42:00Z"/>
        </w:rPr>
      </w:pPr>
      <w:ins w:id="37" w:author="Robert S Karlsson" w:date="2024-03-05T03:42:00Z">
        <w:r w:rsidRPr="00094AFB">
          <w:t>-</w:t>
        </w:r>
        <w:r w:rsidRPr="00094AFB">
          <w:tab/>
        </w:r>
        <w:r w:rsidRPr="005D5E08">
          <w:t>In the Earth moving cell scenario, to the reference location of the serving cell at the epoch time and a distance threshold to the reference location</w:t>
        </w:r>
        <w:r>
          <w:t>.</w:t>
        </w:r>
      </w:ins>
    </w:p>
    <w:p w14:paraId="6978C637" w14:textId="77777777" w:rsidR="00D30226" w:rsidRPr="00094AFB" w:rsidRDefault="00D30226" w:rsidP="00D30226">
      <w:r w:rsidRPr="00094AFB">
        <w:t>The following measurement triggers can be configured in RRC_CONNECTED for the purpose of RRC reestablishment or handover as specified in TS 36.331 [16]:</w:t>
      </w:r>
    </w:p>
    <w:p w14:paraId="595926DD" w14:textId="77777777" w:rsidR="00D30226" w:rsidRPr="00094AFB" w:rsidRDefault="00D30226" w:rsidP="00D30226">
      <w:pPr>
        <w:pStyle w:val="B1"/>
      </w:pPr>
      <w:r w:rsidRPr="00094AFB">
        <w:t>-</w:t>
      </w:r>
      <w:r w:rsidRPr="00094AFB">
        <w:tab/>
        <w:t>A time-based trigger condition;</w:t>
      </w:r>
    </w:p>
    <w:p w14:paraId="4C34C1EE" w14:textId="77777777" w:rsidR="00D30226" w:rsidRPr="00094AFB" w:rsidRDefault="00D30226" w:rsidP="00D30226">
      <w:pPr>
        <w:pStyle w:val="B1"/>
      </w:pPr>
      <w:r w:rsidRPr="00094AFB">
        <w:t>-</w:t>
      </w:r>
      <w:r w:rsidRPr="00094AFB">
        <w:tab/>
        <w:t>A location-based trigger condition.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E4C0E" w:rsidRPr="00EF5762" w14:paraId="0F459E1B" w14:textId="77777777" w:rsidTr="004B3B9C">
        <w:trPr>
          <w:trHeight w:val="196"/>
        </w:trPr>
        <w:tc>
          <w:tcPr>
            <w:tcW w:w="9797" w:type="dxa"/>
            <w:shd w:val="clear" w:color="auto" w:fill="FDE9D9"/>
            <w:vAlign w:val="center"/>
          </w:tcPr>
          <w:p w14:paraId="06E4B6CE" w14:textId="77777777" w:rsidR="006E4C0E" w:rsidRPr="00EF5762" w:rsidRDefault="006E4C0E" w:rsidP="004B3B9C">
            <w:pPr>
              <w:snapToGrid w:val="0"/>
              <w:spacing w:after="0"/>
              <w:jc w:val="center"/>
              <w:rPr>
                <w:color w:val="FF0000"/>
                <w:sz w:val="28"/>
                <w:szCs w:val="28"/>
                <w:lang w:eastAsia="zh-CN"/>
              </w:rPr>
            </w:pPr>
            <w:r>
              <w:rPr>
                <w:color w:val="FF0000"/>
                <w:sz w:val="28"/>
                <w:szCs w:val="28"/>
                <w:lang w:eastAsia="zh-CN"/>
              </w:rPr>
              <w:t>START OF CHANGE</w:t>
            </w:r>
          </w:p>
        </w:tc>
      </w:tr>
    </w:tbl>
    <w:p w14:paraId="3134A446" w14:textId="77777777" w:rsidR="00590025" w:rsidRPr="00094AFB" w:rsidRDefault="00590025" w:rsidP="00590025">
      <w:pPr>
        <w:pStyle w:val="Heading3"/>
        <w:rPr>
          <w:noProof/>
        </w:rPr>
      </w:pPr>
      <w:bookmarkStart w:id="38" w:name="_Toc156248927"/>
      <w:r w:rsidRPr="00094AFB">
        <w:rPr>
          <w:noProof/>
        </w:rPr>
        <w:t>23.21.9</w:t>
      </w:r>
      <w:r w:rsidRPr="00094AFB">
        <w:rPr>
          <w:noProof/>
        </w:rPr>
        <w:tab/>
        <w:t>Coarse UE location reporting</w:t>
      </w:r>
      <w:bookmarkEnd w:id="38"/>
    </w:p>
    <w:p w14:paraId="4B8ED77D" w14:textId="2E7EE0E2" w:rsidR="00590025" w:rsidRPr="00094AFB" w:rsidDel="00F00E5A" w:rsidRDefault="00590025" w:rsidP="00590025">
      <w:pPr>
        <w:rPr>
          <w:noProof/>
        </w:rPr>
      </w:pPr>
      <w:r w:rsidRPr="00094AFB">
        <w:rPr>
          <w:noProof/>
        </w:rPr>
        <w:t xml:space="preserve">Upon network request, after AS security is established in connected mode, BL UEs and UEs in enhanced coverage can report </w:t>
      </w:r>
      <w:del w:id="39" w:author="Robert S Karlsson" w:date="2024-03-07T16:39:00Z">
        <w:r w:rsidRPr="00094AFB" w:rsidDel="00C0691B">
          <w:rPr>
            <w:noProof/>
          </w:rPr>
          <w:delText xml:space="preserve">its </w:delText>
        </w:r>
      </w:del>
      <w:ins w:id="40" w:author="Robert S Karlsson" w:date="2024-03-07T16:39:00Z">
        <w:r w:rsidR="00C0691B">
          <w:rPr>
            <w:noProof/>
          </w:rPr>
          <w:t>their</w:t>
        </w:r>
        <w:r w:rsidR="00C0691B" w:rsidRPr="00094AFB">
          <w:rPr>
            <w:noProof/>
          </w:rPr>
          <w:t xml:space="preserve"> </w:t>
        </w:r>
      </w:ins>
      <w:r w:rsidRPr="00094AFB">
        <w:rPr>
          <w:noProof/>
        </w:rPr>
        <w:t>coarse UE location information (most significant bits of the GNSS coordinates, ensuring an accuracy in the order of 2km) to the eNB if available.</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B7FD0" w:rsidRPr="00EF5762" w14:paraId="375C5DDD" w14:textId="77777777" w:rsidTr="003373E7">
        <w:trPr>
          <w:trHeight w:val="196"/>
        </w:trPr>
        <w:tc>
          <w:tcPr>
            <w:tcW w:w="9797" w:type="dxa"/>
            <w:shd w:val="clear" w:color="auto" w:fill="FDE9D9"/>
            <w:vAlign w:val="center"/>
          </w:tcPr>
          <w:p w14:paraId="4BDEA492" w14:textId="77777777" w:rsidR="00FB7FD0" w:rsidRPr="00EF5762" w:rsidRDefault="00FB7FD0" w:rsidP="003373E7">
            <w:pPr>
              <w:snapToGrid w:val="0"/>
              <w:spacing w:after="0"/>
              <w:jc w:val="center"/>
              <w:rPr>
                <w:color w:val="FF0000"/>
                <w:sz w:val="28"/>
                <w:szCs w:val="28"/>
                <w:lang w:eastAsia="zh-CN"/>
              </w:rPr>
            </w:pPr>
            <w:r>
              <w:rPr>
                <w:color w:val="FF0000"/>
                <w:sz w:val="28"/>
                <w:szCs w:val="28"/>
                <w:lang w:eastAsia="zh-CN"/>
              </w:rPr>
              <w:t>END OF CHANGE</w:t>
            </w:r>
          </w:p>
        </w:tc>
      </w:tr>
      <w:bookmarkEnd w:id="17"/>
    </w:tbl>
    <w:p w14:paraId="3750C5BB" w14:textId="77777777" w:rsidR="00FB7FD0" w:rsidRPr="00094AFB" w:rsidRDefault="00FB7FD0" w:rsidP="00101A77">
      <w:pPr>
        <w:rPr>
          <w:rFonts w:cs="Helv"/>
        </w:rPr>
      </w:pPr>
    </w:p>
    <w:sectPr w:rsidR="00FB7FD0" w:rsidRPr="00094AFB" w:rsidSect="00512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59944" w14:textId="77777777" w:rsidR="00EA52FF" w:rsidRPr="007B4B4C" w:rsidRDefault="00EA52FF">
      <w:pPr>
        <w:spacing w:after="0"/>
      </w:pPr>
      <w:r w:rsidRPr="007B4B4C">
        <w:separator/>
      </w:r>
    </w:p>
  </w:endnote>
  <w:endnote w:type="continuationSeparator" w:id="0">
    <w:p w14:paraId="41FCD6F3" w14:textId="77777777" w:rsidR="00EA52FF" w:rsidRPr="007B4B4C" w:rsidRDefault="00EA52FF">
      <w:pPr>
        <w:spacing w:after="0"/>
      </w:pPr>
      <w:r w:rsidRPr="007B4B4C">
        <w:continuationSeparator/>
      </w:r>
    </w:p>
  </w:endnote>
  <w:endnote w:type="continuationNotice" w:id="1">
    <w:p w14:paraId="6FA80988" w14:textId="77777777" w:rsidR="00EA52FF" w:rsidRPr="007B4B4C" w:rsidRDefault="00EA5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Helv">
    <w:panose1 w:val="020B060402020203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40F2C" w14:textId="77777777" w:rsidR="00EA52FF" w:rsidRPr="007B4B4C" w:rsidRDefault="00EA52FF">
      <w:pPr>
        <w:spacing w:after="0"/>
      </w:pPr>
      <w:r w:rsidRPr="007B4B4C">
        <w:separator/>
      </w:r>
    </w:p>
  </w:footnote>
  <w:footnote w:type="continuationSeparator" w:id="0">
    <w:p w14:paraId="6D5A1BDC" w14:textId="77777777" w:rsidR="00EA52FF" w:rsidRPr="007B4B4C" w:rsidRDefault="00EA52FF">
      <w:pPr>
        <w:spacing w:after="0"/>
      </w:pPr>
      <w:r w:rsidRPr="007B4B4C">
        <w:continuationSeparator/>
      </w:r>
    </w:p>
  </w:footnote>
  <w:footnote w:type="continuationNotice" w:id="1">
    <w:p w14:paraId="519C86E4" w14:textId="77777777" w:rsidR="00EA52FF" w:rsidRPr="007B4B4C" w:rsidRDefault="00EA52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46527264"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914C5">
      <w:rPr>
        <w:rFonts w:ascii="Arial" w:hAnsi="Arial" w:cs="Arial"/>
        <w:b/>
        <w:noProof/>
        <w:sz w:val="18"/>
        <w:szCs w:val="18"/>
      </w:rPr>
      <w:t>7</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3938564">
    <w:abstractNumId w:val="0"/>
  </w:num>
  <w:num w:numId="2" w16cid:durableId="1727483225">
    <w:abstractNumId w:val="29"/>
  </w:num>
  <w:num w:numId="3" w16cid:durableId="1171675601">
    <w:abstractNumId w:val="38"/>
  </w:num>
  <w:num w:numId="4" w16cid:durableId="7486248">
    <w:abstractNumId w:val="35"/>
  </w:num>
  <w:num w:numId="5" w16cid:durableId="12327383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65588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5196234">
    <w:abstractNumId w:val="7"/>
  </w:num>
  <w:num w:numId="8" w16cid:durableId="1809004822">
    <w:abstractNumId w:val="6"/>
  </w:num>
  <w:num w:numId="9" w16cid:durableId="6179496">
    <w:abstractNumId w:val="5"/>
  </w:num>
  <w:num w:numId="10" w16cid:durableId="2017921889">
    <w:abstractNumId w:val="4"/>
  </w:num>
  <w:num w:numId="11" w16cid:durableId="1030838650">
    <w:abstractNumId w:val="3"/>
  </w:num>
  <w:num w:numId="12" w16cid:durableId="23866029">
    <w:abstractNumId w:val="2"/>
  </w:num>
  <w:num w:numId="13" w16cid:durableId="840312042">
    <w:abstractNumId w:val="1"/>
  </w:num>
  <w:num w:numId="14" w16cid:durableId="487013302">
    <w:abstractNumId w:val="39"/>
  </w:num>
  <w:num w:numId="15" w16cid:durableId="4678940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7940970">
    <w:abstractNumId w:val="9"/>
  </w:num>
  <w:num w:numId="17" w16cid:durableId="961109852">
    <w:abstractNumId w:val="40"/>
  </w:num>
  <w:num w:numId="18" w16cid:durableId="637996325">
    <w:abstractNumId w:val="13"/>
  </w:num>
  <w:num w:numId="19" w16cid:durableId="277687206">
    <w:abstractNumId w:val="47"/>
  </w:num>
  <w:num w:numId="20" w16cid:durableId="1686009795">
    <w:abstractNumId w:val="19"/>
  </w:num>
  <w:num w:numId="21" w16cid:durableId="491800885">
    <w:abstractNumId w:val="8"/>
  </w:num>
  <w:num w:numId="22" w16cid:durableId="1128621813">
    <w:abstractNumId w:val="42"/>
  </w:num>
  <w:num w:numId="23" w16cid:durableId="646202587">
    <w:abstractNumId w:val="21"/>
  </w:num>
  <w:num w:numId="24" w16cid:durableId="482044960">
    <w:abstractNumId w:val="31"/>
  </w:num>
  <w:num w:numId="25" w16cid:durableId="1837570705">
    <w:abstractNumId w:val="14"/>
  </w:num>
  <w:num w:numId="26" w16cid:durableId="41829380">
    <w:abstractNumId w:val="12"/>
  </w:num>
  <w:num w:numId="27" w16cid:durableId="1761025513">
    <w:abstractNumId w:val="32"/>
  </w:num>
  <w:num w:numId="28" w16cid:durableId="1418358736">
    <w:abstractNumId w:val="46"/>
  </w:num>
  <w:num w:numId="29" w16cid:durableId="396324114">
    <w:abstractNumId w:val="23"/>
  </w:num>
  <w:num w:numId="30" w16cid:durableId="29962325">
    <w:abstractNumId w:val="34"/>
  </w:num>
  <w:num w:numId="31" w16cid:durableId="1583224609">
    <w:abstractNumId w:val="16"/>
  </w:num>
  <w:num w:numId="32" w16cid:durableId="1003749758">
    <w:abstractNumId w:val="33"/>
  </w:num>
  <w:num w:numId="33" w16cid:durableId="283512077">
    <w:abstractNumId w:val="15"/>
  </w:num>
  <w:num w:numId="34" w16cid:durableId="471950660">
    <w:abstractNumId w:val="41"/>
  </w:num>
  <w:num w:numId="35" w16cid:durableId="1251041934">
    <w:abstractNumId w:val="48"/>
  </w:num>
  <w:num w:numId="36" w16cid:durableId="1508447902">
    <w:abstractNumId w:val="28"/>
  </w:num>
  <w:num w:numId="37" w16cid:durableId="1993022689">
    <w:abstractNumId w:val="45"/>
  </w:num>
  <w:num w:numId="38" w16cid:durableId="1099835719">
    <w:abstractNumId w:val="49"/>
  </w:num>
  <w:num w:numId="39" w16cid:durableId="1980449736">
    <w:abstractNumId w:val="11"/>
  </w:num>
  <w:num w:numId="40" w16cid:durableId="864293059">
    <w:abstractNumId w:val="37"/>
  </w:num>
  <w:num w:numId="41" w16cid:durableId="369963559">
    <w:abstractNumId w:val="26"/>
  </w:num>
  <w:num w:numId="42" w16cid:durableId="16322286">
    <w:abstractNumId w:val="27"/>
  </w:num>
  <w:num w:numId="43" w16cid:durableId="752436768">
    <w:abstractNumId w:val="10"/>
  </w:num>
  <w:num w:numId="44" w16cid:durableId="1190338499">
    <w:abstractNumId w:val="30"/>
  </w:num>
  <w:num w:numId="45" w16cid:durableId="1492287205">
    <w:abstractNumId w:val="25"/>
  </w:num>
  <w:num w:numId="46" w16cid:durableId="1866480305">
    <w:abstractNumId w:val="17"/>
  </w:num>
  <w:num w:numId="47" w16cid:durableId="2073693375">
    <w:abstractNumId w:val="44"/>
  </w:num>
  <w:num w:numId="48" w16cid:durableId="986855724">
    <w:abstractNumId w:val="24"/>
  </w:num>
  <w:num w:numId="49" w16cid:durableId="13464091">
    <w:abstractNumId w:val="20"/>
  </w:num>
  <w:num w:numId="50" w16cid:durableId="1466702070">
    <w:abstractNumId w:val="18"/>
  </w:num>
  <w:num w:numId="51" w16cid:durableId="1068655217">
    <w:abstractNumId w:val="22"/>
  </w:num>
  <w:num w:numId="52" w16cid:durableId="413480336">
    <w:abstractNumId w:val="43"/>
  </w:num>
  <w:num w:numId="53" w16cid:durableId="1876770906">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obert S Karlsson">
    <w15:presenceInfo w15:providerId="None" w15:userId="Robert S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yNDU0N7MwMgNSlko6SsGpxcWZ+XkgBUa1AALObCAs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5FF6"/>
    <w:rsid w:val="0003639E"/>
    <w:rsid w:val="000363C1"/>
    <w:rsid w:val="000366B5"/>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94"/>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AF0"/>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04E"/>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A77"/>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C87"/>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C5B"/>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06"/>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10F"/>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45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6E7"/>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7A8"/>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19F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4DD"/>
    <w:rsid w:val="003558BC"/>
    <w:rsid w:val="00355A98"/>
    <w:rsid w:val="00355BC4"/>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0E0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83A"/>
    <w:rsid w:val="003C7A2A"/>
    <w:rsid w:val="003C7CAD"/>
    <w:rsid w:val="003D071F"/>
    <w:rsid w:val="003D0E03"/>
    <w:rsid w:val="003D0F61"/>
    <w:rsid w:val="003D0F6E"/>
    <w:rsid w:val="003D0FCC"/>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829"/>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5B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D28"/>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FF5"/>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744"/>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9D2"/>
    <w:rsid w:val="00556B51"/>
    <w:rsid w:val="00556BEF"/>
    <w:rsid w:val="00556F12"/>
    <w:rsid w:val="00557171"/>
    <w:rsid w:val="005578B8"/>
    <w:rsid w:val="00557BB7"/>
    <w:rsid w:val="00557C49"/>
    <w:rsid w:val="00557EB1"/>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3EA"/>
    <w:rsid w:val="005744BF"/>
    <w:rsid w:val="00574550"/>
    <w:rsid w:val="00574804"/>
    <w:rsid w:val="00574D1E"/>
    <w:rsid w:val="00574DC2"/>
    <w:rsid w:val="00574DDD"/>
    <w:rsid w:val="00574F44"/>
    <w:rsid w:val="005752EF"/>
    <w:rsid w:val="00575B7B"/>
    <w:rsid w:val="005762C0"/>
    <w:rsid w:val="00576758"/>
    <w:rsid w:val="005769E6"/>
    <w:rsid w:val="00576C57"/>
    <w:rsid w:val="00576EFF"/>
    <w:rsid w:val="00576F73"/>
    <w:rsid w:val="005772A1"/>
    <w:rsid w:val="005775D7"/>
    <w:rsid w:val="005778E2"/>
    <w:rsid w:val="00577980"/>
    <w:rsid w:val="00577B7D"/>
    <w:rsid w:val="00577DED"/>
    <w:rsid w:val="00580A72"/>
    <w:rsid w:val="00580EEB"/>
    <w:rsid w:val="00580FEC"/>
    <w:rsid w:val="0058107D"/>
    <w:rsid w:val="0058165C"/>
    <w:rsid w:val="00581D9F"/>
    <w:rsid w:val="00581E03"/>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25"/>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370"/>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4A"/>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1DF"/>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5E08"/>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F71"/>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99B"/>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8C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2"/>
    <w:rsid w:val="006A6205"/>
    <w:rsid w:val="006A6830"/>
    <w:rsid w:val="006A6CE6"/>
    <w:rsid w:val="006A6DF6"/>
    <w:rsid w:val="006A6E01"/>
    <w:rsid w:val="006A7342"/>
    <w:rsid w:val="006A7824"/>
    <w:rsid w:val="006A7B22"/>
    <w:rsid w:val="006B002A"/>
    <w:rsid w:val="006B00D1"/>
    <w:rsid w:val="006B0171"/>
    <w:rsid w:val="006B027C"/>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08A"/>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409"/>
    <w:rsid w:val="006D554A"/>
    <w:rsid w:val="006D59BD"/>
    <w:rsid w:val="006D63CD"/>
    <w:rsid w:val="006D6DC6"/>
    <w:rsid w:val="006D74B9"/>
    <w:rsid w:val="006D770B"/>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C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9C6"/>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8E5"/>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7E8"/>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0A0"/>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70F"/>
    <w:rsid w:val="007929EE"/>
    <w:rsid w:val="00792C9F"/>
    <w:rsid w:val="00793138"/>
    <w:rsid w:val="0079350D"/>
    <w:rsid w:val="007939B7"/>
    <w:rsid w:val="00794161"/>
    <w:rsid w:val="007941E4"/>
    <w:rsid w:val="0079422D"/>
    <w:rsid w:val="0079439A"/>
    <w:rsid w:val="00794D0F"/>
    <w:rsid w:val="00794F2A"/>
    <w:rsid w:val="0079520E"/>
    <w:rsid w:val="00795242"/>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250"/>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7A"/>
    <w:rsid w:val="00805BE1"/>
    <w:rsid w:val="00806168"/>
    <w:rsid w:val="0080631D"/>
    <w:rsid w:val="00806886"/>
    <w:rsid w:val="00806953"/>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542"/>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BC5"/>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1E4"/>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4C5"/>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7CB"/>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2EA0"/>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128"/>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2A7"/>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5A"/>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58"/>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BD0"/>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6E4"/>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00E"/>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5A0"/>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A8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81C"/>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2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3FDE"/>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86C"/>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61"/>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B73"/>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81"/>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59D"/>
    <w:rsid w:val="00BE1D2B"/>
    <w:rsid w:val="00BE2115"/>
    <w:rsid w:val="00BE23BA"/>
    <w:rsid w:val="00BE243F"/>
    <w:rsid w:val="00BE24B3"/>
    <w:rsid w:val="00BE2888"/>
    <w:rsid w:val="00BE2898"/>
    <w:rsid w:val="00BE2BC2"/>
    <w:rsid w:val="00BE2F36"/>
    <w:rsid w:val="00BE2F77"/>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10"/>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91B"/>
    <w:rsid w:val="00C06A86"/>
    <w:rsid w:val="00C06DF8"/>
    <w:rsid w:val="00C07032"/>
    <w:rsid w:val="00C071F7"/>
    <w:rsid w:val="00C0728A"/>
    <w:rsid w:val="00C072E8"/>
    <w:rsid w:val="00C075EA"/>
    <w:rsid w:val="00C077F0"/>
    <w:rsid w:val="00C0787B"/>
    <w:rsid w:val="00C07CD1"/>
    <w:rsid w:val="00C10ABD"/>
    <w:rsid w:val="00C10AF0"/>
    <w:rsid w:val="00C10C51"/>
    <w:rsid w:val="00C10E03"/>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10"/>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1EC"/>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189"/>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345"/>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33"/>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04"/>
    <w:rsid w:val="00CF67E1"/>
    <w:rsid w:val="00CF721A"/>
    <w:rsid w:val="00CF7516"/>
    <w:rsid w:val="00CF7633"/>
    <w:rsid w:val="00CF7724"/>
    <w:rsid w:val="00CF7CA0"/>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8C0"/>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2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D42"/>
    <w:rsid w:val="00D732A9"/>
    <w:rsid w:val="00D736CA"/>
    <w:rsid w:val="00D738D6"/>
    <w:rsid w:val="00D73A37"/>
    <w:rsid w:val="00D73BFE"/>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E2A"/>
    <w:rsid w:val="00D85F1F"/>
    <w:rsid w:val="00D862B6"/>
    <w:rsid w:val="00D867BE"/>
    <w:rsid w:val="00D86871"/>
    <w:rsid w:val="00D86F0A"/>
    <w:rsid w:val="00D86FD1"/>
    <w:rsid w:val="00D870E6"/>
    <w:rsid w:val="00D872A9"/>
    <w:rsid w:val="00D876F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AE5"/>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C8"/>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A31"/>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85A"/>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741"/>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785"/>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2FF"/>
    <w:rsid w:val="00EA5D2D"/>
    <w:rsid w:val="00EA6373"/>
    <w:rsid w:val="00EA64A8"/>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C3D"/>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C9C"/>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8F8"/>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420"/>
    <w:rsid w:val="00FA55BE"/>
    <w:rsid w:val="00FA5AA4"/>
    <w:rsid w:val="00FA5AD5"/>
    <w:rsid w:val="00FA5CD0"/>
    <w:rsid w:val="00FA5E7E"/>
    <w:rsid w:val="00FA612E"/>
    <w:rsid w:val="00FA62E2"/>
    <w:rsid w:val="00FA62FE"/>
    <w:rsid w:val="00FA66D3"/>
    <w:rsid w:val="00FA676B"/>
    <w:rsid w:val="00FA68B6"/>
    <w:rsid w:val="00FA69CE"/>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B7FD0"/>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283B69DF-22F1-4459-B19F-44C437F62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qFormat/>
    <w:rsid w:val="00EA64A8"/>
    <w:pPr>
      <w:tabs>
        <w:tab w:val="left" w:pos="1701"/>
        <w:tab w:val="right" w:pos="9639"/>
      </w:tabs>
      <w:overflowPunct/>
      <w:autoSpaceDE/>
      <w:autoSpaceDN/>
      <w:adjustRightInd/>
      <w:spacing w:after="240" w:line="259" w:lineRule="auto"/>
      <w:jc w:val="both"/>
      <w:textAlignment w:val="auto"/>
    </w:pPr>
    <w:rPr>
      <w:rFonts w:ascii="Arial" w:eastAsiaTheme="minorHAnsi" w:hAnsi="Arial" w:cstheme="minorBidi"/>
      <w:b/>
      <w:kern w:val="2"/>
      <w:sz w:val="24"/>
      <w:szCs w:val="22"/>
      <w:lang w:eastAsia="en-US"/>
    </w:rPr>
  </w:style>
  <w:style w:type="character" w:styleId="Strong">
    <w:name w:val="Strong"/>
    <w:basedOn w:val="DefaultParagraphFont"/>
    <w:uiPriority w:val="22"/>
    <w:qFormat/>
    <w:rsid w:val="00EA64A8"/>
    <w:rPr>
      <w:b/>
      <w:bCs/>
    </w:rPr>
  </w:style>
  <w:style w:type="paragraph" w:customStyle="1" w:styleId="Doc-title">
    <w:name w:val="Doc-title"/>
    <w:basedOn w:val="Normal"/>
    <w:next w:val="Doc-text2"/>
    <w:link w:val="Doc-titleChar"/>
    <w:qFormat/>
    <w:rsid w:val="00EA64A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EA64A8"/>
    <w:rPr>
      <w:rFonts w:ascii="Arial" w:eastAsia="MS Mincho" w:hAnsi="Arial"/>
      <w:noProof/>
      <w:szCs w:val="24"/>
      <w:lang w:val="en-GB" w:eastAsia="en-GB"/>
    </w:rPr>
  </w:style>
  <w:style w:type="paragraph" w:customStyle="1" w:styleId="Comments">
    <w:name w:val="Comments"/>
    <w:basedOn w:val="Normal"/>
    <w:link w:val="CommentsChar"/>
    <w:qFormat/>
    <w:rsid w:val="00EA64A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EA64A8"/>
    <w:rPr>
      <w:rFonts w:ascii="Arial" w:eastAsia="MS Mincho" w:hAnsi="Arial"/>
      <w:i/>
      <w:noProof/>
      <w:sz w:val="18"/>
      <w:szCs w:val="24"/>
      <w:lang w:val="en-GB" w:eastAsia="en-GB"/>
    </w:rPr>
  </w:style>
  <w:style w:type="paragraph" w:customStyle="1" w:styleId="emaildiscussion20">
    <w:name w:val="emaildiscussion20"/>
    <w:basedOn w:val="Normal"/>
    <w:rsid w:val="00EA64A8"/>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rsid w:val="00D30226"/>
    <w:rPr>
      <w:rFonts w:eastAsia="Times New Roman"/>
    </w:rPr>
  </w:style>
  <w:style w:type="character" w:customStyle="1" w:styleId="10">
    <w:name w:val="@他1"/>
    <w:basedOn w:val="DefaultParagraphFont"/>
    <w:uiPriority w:val="99"/>
    <w:unhideWhenUsed/>
    <w:rsid w:val="009567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264788">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0127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4C04D4-F659-4A41-9AD0-E43589420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1131</Words>
  <Characters>6065</Characters>
  <Application>Microsoft Office Word</Application>
  <DocSecurity>0</DocSecurity>
  <Lines>141</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7172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lastModifiedBy>Robert S Karlsson</cp:lastModifiedBy>
  <cp:revision>5</cp:revision>
  <cp:lastPrinted>2017-05-08T10:55:00Z</cp:lastPrinted>
  <dcterms:created xsi:type="dcterms:W3CDTF">2024-03-07T13:28:00Z</dcterms:created>
  <dcterms:modified xsi:type="dcterms:W3CDTF">2024-03-07T15:48:00Z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